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rsidTr="00037F98">
        <w:trPr>
          <w:cantSplit/>
        </w:trPr>
        <w:tc>
          <w:tcPr>
            <w:tcW w:w="10423" w:type="dxa"/>
            <w:gridSpan w:val="2"/>
            <w:shd w:val="clear" w:color="auto" w:fill="auto"/>
          </w:tcPr>
          <w:p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del w:id="3" w:author="Huawei" w:date="2025-02-22T12:07:00Z">
              <w:r w:rsidR="005E2FD2" w:rsidDel="00AE6655">
                <w:rPr>
                  <w:rFonts w:hint="eastAsia"/>
                  <w:lang w:eastAsia="zh-CN"/>
                </w:rPr>
                <w:delText>0</w:delText>
              </w:r>
            </w:del>
            <w:ins w:id="4" w:author="Huawei" w:date="2025-02-22T12:07:00Z">
              <w:r w:rsidR="00AE6655">
                <w:rPr>
                  <w:lang w:eastAsia="zh-CN"/>
                </w:rPr>
                <w:t>1</w:t>
              </w:r>
            </w:ins>
            <w:r w:rsidR="005E2FD2">
              <w:rPr>
                <w:lang w:eastAsia="zh-CN"/>
              </w:rPr>
              <w:t>.</w:t>
            </w:r>
            <w:del w:id="5" w:author="Huawei" w:date="2025-02-22T12:07:00Z">
              <w:r w:rsidR="00802B62" w:rsidRPr="00802B62" w:rsidDel="00AE6655">
                <w:rPr>
                  <w:rFonts w:hint="eastAsia"/>
                  <w:lang w:eastAsia="zh-CN"/>
                </w:rPr>
                <w:delText>1</w:delText>
              </w:r>
              <w:r w:rsidRPr="00802B62" w:rsidDel="00AE6655">
                <w:delText xml:space="preserve"> </w:delText>
              </w:r>
            </w:del>
            <w:ins w:id="6" w:author="Huawei" w:date="2025-02-22T12:07:00Z">
              <w:r w:rsidR="00AE6655">
                <w:rPr>
                  <w:lang w:eastAsia="zh-CN"/>
                </w:rPr>
                <w:t>0</w:t>
              </w:r>
              <w:r w:rsidR="00AE6655" w:rsidRPr="00802B62">
                <w:t xml:space="preserve"> </w:t>
              </w:r>
            </w:ins>
            <w:r w:rsidRPr="00802B62">
              <w:rPr>
                <w:sz w:val="32"/>
              </w:rPr>
              <w:t>(</w:t>
            </w:r>
            <w:bookmarkStart w:id="7"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7"/>
            <w:del w:id="8" w:author="Huawei" w:date="2025-02-22T12:07:00Z">
              <w:r w:rsidR="005E2FD2" w:rsidDel="00AE6655">
                <w:rPr>
                  <w:sz w:val="32"/>
                  <w:lang w:eastAsia="zh-CN"/>
                </w:rPr>
                <w:delText>0</w:delText>
              </w:r>
              <w:r w:rsidR="000A6B37" w:rsidDel="00AE6655">
                <w:rPr>
                  <w:sz w:val="32"/>
                  <w:lang w:eastAsia="zh-CN"/>
                </w:rPr>
                <w:delText>2</w:delText>
              </w:r>
            </w:del>
            <w:ins w:id="9" w:author="Huawei" w:date="2025-02-22T12:07:00Z">
              <w:r w:rsidR="00AE6655">
                <w:rPr>
                  <w:sz w:val="32"/>
                  <w:lang w:eastAsia="zh-CN"/>
                </w:rPr>
                <w:t>04</w:t>
              </w:r>
            </w:ins>
            <w:r w:rsidR="008968AC">
              <w:rPr>
                <w:sz w:val="32"/>
                <w:lang w:eastAsia="zh-CN"/>
              </w:rPr>
              <w:t>)</w:t>
            </w:r>
          </w:p>
        </w:tc>
      </w:tr>
      <w:tr w:rsidR="002F13B0" w:rsidTr="00037F98">
        <w:trPr>
          <w:cantSplit/>
          <w:trHeight w:hRule="exact" w:val="1134"/>
        </w:trPr>
        <w:tc>
          <w:tcPr>
            <w:tcW w:w="10423" w:type="dxa"/>
            <w:gridSpan w:val="2"/>
            <w:shd w:val="clear" w:color="auto" w:fill="auto"/>
          </w:tcPr>
          <w:p w:rsidR="002F13B0" w:rsidRDefault="002F13B0" w:rsidP="00037F98">
            <w:pPr>
              <w:pStyle w:val="ZB"/>
              <w:framePr w:w="0" w:hRule="auto" w:wrap="auto" w:vAnchor="margin" w:hAnchor="text" w:yAlign="inline"/>
            </w:pPr>
            <w:r w:rsidRPr="004D3578">
              <w:t xml:space="preserve">Technical </w:t>
            </w:r>
            <w:bookmarkStart w:id="10" w:name="spectype2"/>
            <w:r w:rsidRPr="00802B62">
              <w:t>Report</w:t>
            </w:r>
            <w:bookmarkEnd w:id="10"/>
          </w:p>
          <w:p w:rsidR="002F13B0" w:rsidRDefault="002F13B0" w:rsidP="00037F98">
            <w:pPr>
              <w:pStyle w:val="Guidance"/>
            </w:pPr>
          </w:p>
        </w:tc>
      </w:tr>
      <w:tr w:rsidR="002F13B0" w:rsidRPr="00AE6164" w:rsidTr="00037F98">
        <w:trPr>
          <w:cantSplit/>
          <w:trHeight w:hRule="exact" w:val="3686"/>
        </w:trPr>
        <w:tc>
          <w:tcPr>
            <w:tcW w:w="10423" w:type="dxa"/>
            <w:gridSpan w:val="2"/>
            <w:tcBorders>
              <w:bottom w:val="single" w:sz="12" w:space="0" w:color="auto"/>
            </w:tcBorders>
            <w:shd w:val="clear" w:color="auto" w:fill="auto"/>
          </w:tcPr>
          <w:p w:rsidR="002F13B0" w:rsidRPr="00AE6164" w:rsidRDefault="002F13B0" w:rsidP="00037F98">
            <w:pPr>
              <w:pStyle w:val="ZT"/>
              <w:framePr w:wrap="auto" w:hAnchor="text" w:yAlign="inline"/>
            </w:pPr>
            <w:r w:rsidRPr="00AE6164">
              <w:t>3rd Generation Partnership Project;</w:t>
            </w:r>
          </w:p>
          <w:p w:rsidR="002F13B0" w:rsidRDefault="002F13B0" w:rsidP="00037F98">
            <w:pPr>
              <w:pStyle w:val="ZT"/>
              <w:framePr w:wrap="auto" w:hAnchor="text" w:yAlign="inline"/>
              <w:rPr>
                <w:lang w:eastAsia="zh-CN"/>
              </w:rPr>
            </w:pPr>
            <w:r w:rsidRPr="00AE6164">
              <w:t xml:space="preserve">Technical Specification Group </w:t>
            </w:r>
            <w:bookmarkStart w:id="11" w:name="specTitle"/>
            <w:r w:rsidR="00802B62">
              <w:rPr>
                <w:lang w:eastAsia="zh-CN"/>
              </w:rPr>
              <w:t>Radio Access Network</w:t>
            </w:r>
            <w:r w:rsidRPr="00802B62">
              <w:t>;</w:t>
            </w:r>
          </w:p>
          <w:p w:rsidR="00941C45" w:rsidRPr="00AE6164" w:rsidRDefault="00941C45" w:rsidP="00037F98">
            <w:pPr>
              <w:pStyle w:val="ZT"/>
              <w:framePr w:wrap="auto" w:hAnchor="text" w:yAlign="inline"/>
              <w:rPr>
                <w:highlight w:val="yellow"/>
                <w:lang w:eastAsia="zh-CN"/>
              </w:rPr>
            </w:pPr>
            <w:r>
              <w:rPr>
                <w:rFonts w:hint="eastAsia"/>
                <w:lang w:eastAsia="zh-CN"/>
              </w:rPr>
              <w:t>NR;</w:t>
            </w:r>
          </w:p>
          <w:p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11"/>
          <w:p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12" w:name="specRelease"/>
            <w:r w:rsidR="002F13B0" w:rsidRPr="002F13B0">
              <w:rPr>
                <w:rStyle w:val="ZGSM"/>
              </w:rPr>
              <w:t>1</w:t>
            </w:r>
            <w:bookmarkEnd w:id="12"/>
            <w:r w:rsidR="000A6B37">
              <w:rPr>
                <w:rStyle w:val="ZGSM"/>
              </w:rPr>
              <w:t>9</w:t>
            </w:r>
          </w:p>
        </w:tc>
      </w:tr>
      <w:tr w:rsidR="002F13B0" w:rsidRPr="00AE6164" w:rsidTr="00037F98">
        <w:trPr>
          <w:cantSplit/>
        </w:trPr>
        <w:tc>
          <w:tcPr>
            <w:tcW w:w="10423" w:type="dxa"/>
            <w:gridSpan w:val="2"/>
            <w:tcBorders>
              <w:top w:val="single" w:sz="12" w:space="0" w:color="auto"/>
              <w:bottom w:val="dashed" w:sz="4" w:space="0" w:color="auto"/>
            </w:tcBorders>
            <w:shd w:val="clear" w:color="auto" w:fill="auto"/>
          </w:tcPr>
          <w:p w:rsidR="002F13B0" w:rsidRPr="00AE6164" w:rsidRDefault="002F13B0" w:rsidP="00802B62">
            <w:pPr>
              <w:pStyle w:val="TAR"/>
              <w:ind w:right="720"/>
              <w:jc w:val="both"/>
              <w:rPr>
                <w:lang w:eastAsia="zh-CN"/>
              </w:rPr>
            </w:pPr>
          </w:p>
        </w:tc>
      </w:tr>
      <w:bookmarkStart w:id="13" w:name="_MON_1684549432"/>
      <w:bookmarkEnd w:id="13"/>
      <w:tr w:rsidR="002F13B0" w:rsidRPr="00AE6164" w:rsidTr="00037F98">
        <w:trPr>
          <w:cantSplit/>
          <w:trHeight w:hRule="exact" w:val="1531"/>
        </w:trPr>
        <w:tc>
          <w:tcPr>
            <w:tcW w:w="5211" w:type="dxa"/>
            <w:tcBorders>
              <w:top w:val="dashed" w:sz="4" w:space="0" w:color="auto"/>
              <w:bottom w:val="dashed" w:sz="4" w:space="0" w:color="auto"/>
            </w:tcBorders>
            <w:shd w:val="clear" w:color="auto" w:fill="auto"/>
          </w:tcPr>
          <w:p w:rsidR="002F13B0" w:rsidRDefault="002F13B0" w:rsidP="00037F98">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8" o:title=""/>
                </v:shape>
                <o:OLEObject Type="Embed" ProgID="Word.Picture.8" ShapeID="_x0000_i1025" DrawAspect="Content" ObjectID="_1801735423" r:id="rId9"/>
              </w:object>
            </w:r>
          </w:p>
        </w:tc>
        <w:bookmarkStart w:id="14" w:name="_MON_1710316168"/>
        <w:bookmarkEnd w:id="14"/>
        <w:tc>
          <w:tcPr>
            <w:tcW w:w="5212" w:type="dxa"/>
            <w:tcBorders>
              <w:top w:val="dashed" w:sz="4" w:space="0" w:color="auto"/>
              <w:bottom w:val="dashed" w:sz="4" w:space="0" w:color="auto"/>
            </w:tcBorders>
            <w:shd w:val="clear" w:color="auto" w:fill="auto"/>
          </w:tcPr>
          <w:p w:rsidR="002F13B0" w:rsidRDefault="002F13B0" w:rsidP="00037F98">
            <w:pPr>
              <w:pStyle w:val="TAR"/>
            </w:pPr>
            <w:r>
              <w:object w:dxaOrig="2126" w:dyaOrig="1243">
                <v:shape id="_x0000_i1026" type="#_x0000_t75" style="width:128.1pt;height:74.1pt" o:ole="">
                  <v:imagedata r:id="rId10" o:title=""/>
                </v:shape>
                <o:OLEObject Type="Embed" ProgID="Word.Picture.8" ShapeID="_x0000_i1026" DrawAspect="Content" ObjectID="_1801735424" r:id="rId11"/>
              </w:object>
            </w:r>
          </w:p>
        </w:tc>
      </w:tr>
      <w:tr w:rsidR="002F13B0" w:rsidRPr="00AE6164" w:rsidTr="00037F98">
        <w:trPr>
          <w:cantSplit/>
          <w:trHeight w:hRule="exact" w:val="5783"/>
        </w:trPr>
        <w:tc>
          <w:tcPr>
            <w:tcW w:w="10423" w:type="dxa"/>
            <w:gridSpan w:val="2"/>
            <w:tcBorders>
              <w:top w:val="dashed" w:sz="4" w:space="0" w:color="auto"/>
              <w:bottom w:val="dashed" w:sz="4" w:space="0" w:color="auto"/>
            </w:tcBorders>
            <w:shd w:val="clear" w:color="auto" w:fill="auto"/>
          </w:tcPr>
          <w:p w:rsidR="002F13B0" w:rsidRPr="000270B9" w:rsidRDefault="002F13B0" w:rsidP="00802B62">
            <w:pPr>
              <w:pStyle w:val="Guidance"/>
              <w:keepNext/>
              <w:ind w:left="851" w:hanging="567"/>
            </w:pPr>
            <w:bookmarkStart w:id="15" w:name="_Hlk99699974"/>
            <w:bookmarkEnd w:id="15"/>
          </w:p>
        </w:tc>
      </w:tr>
      <w:tr w:rsidR="002F13B0" w:rsidRPr="000270B9" w:rsidTr="00037F98">
        <w:trPr>
          <w:cantSplit/>
          <w:trHeight w:hRule="exact" w:val="964"/>
        </w:trPr>
        <w:tc>
          <w:tcPr>
            <w:tcW w:w="10423" w:type="dxa"/>
            <w:gridSpan w:val="2"/>
            <w:tcBorders>
              <w:top w:val="dashed" w:sz="4" w:space="0" w:color="auto"/>
            </w:tcBorders>
            <w:shd w:val="clear" w:color="auto" w:fill="auto"/>
          </w:tcPr>
          <w:p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2F13B0" w:rsidTr="00037F98">
        <w:trPr>
          <w:trHeight w:hRule="exact" w:val="5670"/>
        </w:trPr>
        <w:tc>
          <w:tcPr>
            <w:tcW w:w="10423" w:type="dxa"/>
            <w:shd w:val="clear" w:color="auto" w:fill="auto"/>
          </w:tcPr>
          <w:p w:rsidR="002F13B0" w:rsidRDefault="002F13B0" w:rsidP="00037F98">
            <w:pPr>
              <w:pStyle w:val="Guidance"/>
            </w:pPr>
            <w:bookmarkStart w:id="17" w:name="page2"/>
          </w:p>
        </w:tc>
      </w:tr>
      <w:tr w:rsidR="002F13B0" w:rsidTr="00037F98">
        <w:trPr>
          <w:trHeight w:hRule="exact" w:val="5387"/>
        </w:trPr>
        <w:tc>
          <w:tcPr>
            <w:tcW w:w="10423" w:type="dxa"/>
            <w:shd w:val="clear" w:color="auto" w:fill="auto"/>
          </w:tcPr>
          <w:p w:rsidR="002F13B0" w:rsidRPr="00133525" w:rsidRDefault="002F13B0" w:rsidP="00037F98">
            <w:pPr>
              <w:pStyle w:val="FP"/>
              <w:spacing w:after="240"/>
              <w:ind w:left="2835" w:right="2835"/>
              <w:jc w:val="center"/>
              <w:rPr>
                <w:rFonts w:ascii="Arial" w:hAnsi="Arial"/>
                <w:b/>
                <w:i/>
              </w:rPr>
            </w:pPr>
            <w:bookmarkStart w:id="18" w:name="coords3gpp"/>
            <w:r w:rsidRPr="00133525">
              <w:rPr>
                <w:rFonts w:ascii="Arial" w:hAnsi="Arial"/>
                <w:b/>
                <w:i/>
              </w:rPr>
              <w:t>3GPP</w:t>
            </w:r>
          </w:p>
          <w:p w:rsidR="002F13B0" w:rsidRPr="004D3578" w:rsidRDefault="002F13B0" w:rsidP="00037F98">
            <w:pPr>
              <w:pStyle w:val="FP"/>
              <w:pBdr>
                <w:bottom w:val="single" w:sz="6" w:space="1" w:color="auto"/>
              </w:pBdr>
              <w:ind w:left="2835" w:right="2835"/>
              <w:jc w:val="center"/>
            </w:pPr>
            <w:r w:rsidRPr="004D3578">
              <w:t>Postal address</w:t>
            </w:r>
          </w:p>
          <w:p w:rsidR="002F13B0" w:rsidRPr="00133525" w:rsidRDefault="002F13B0" w:rsidP="00037F98">
            <w:pPr>
              <w:pStyle w:val="FP"/>
              <w:ind w:left="2835" w:right="2835"/>
              <w:jc w:val="center"/>
              <w:rPr>
                <w:rFonts w:ascii="Arial" w:hAnsi="Arial"/>
                <w:sz w:val="18"/>
              </w:rPr>
            </w:pPr>
          </w:p>
          <w:p w:rsidR="002F13B0" w:rsidRPr="004D3578" w:rsidRDefault="002F13B0" w:rsidP="00037F98">
            <w:pPr>
              <w:pStyle w:val="FP"/>
              <w:pBdr>
                <w:bottom w:val="single" w:sz="6" w:space="1" w:color="auto"/>
              </w:pBdr>
              <w:spacing w:before="240"/>
              <w:ind w:left="2835" w:right="2835"/>
              <w:jc w:val="center"/>
            </w:pPr>
            <w:r w:rsidRPr="004D3578">
              <w:t>3GPP support office address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rsidR="002F13B0" w:rsidRPr="004D3578" w:rsidRDefault="002F13B0" w:rsidP="00037F98">
            <w:pPr>
              <w:pStyle w:val="FP"/>
              <w:pBdr>
                <w:bottom w:val="single" w:sz="6" w:space="1" w:color="auto"/>
              </w:pBdr>
              <w:spacing w:before="240"/>
              <w:ind w:left="2835" w:right="2835"/>
              <w:jc w:val="center"/>
            </w:pPr>
            <w:r w:rsidRPr="004D3578">
              <w:t>Internet</w:t>
            </w:r>
          </w:p>
          <w:p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8"/>
          </w:p>
          <w:p w:rsidR="002F13B0" w:rsidRDefault="002F13B0" w:rsidP="00037F98"/>
        </w:tc>
      </w:tr>
      <w:tr w:rsidR="002F13B0" w:rsidTr="00037F98">
        <w:tc>
          <w:tcPr>
            <w:tcW w:w="10423" w:type="dxa"/>
            <w:shd w:val="clear" w:color="auto" w:fill="auto"/>
            <w:vAlign w:val="bottom"/>
          </w:tcPr>
          <w:p w:rsidR="002F13B0" w:rsidRPr="00133525" w:rsidRDefault="002F13B0" w:rsidP="00037F98">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13B0" w:rsidRPr="004D3578" w:rsidRDefault="002F13B0" w:rsidP="00037F98">
            <w:pPr>
              <w:pStyle w:val="FP"/>
              <w:jc w:val="center"/>
              <w:rPr>
                <w:noProof/>
              </w:rPr>
            </w:pPr>
          </w:p>
          <w:p w:rsidR="002F13B0" w:rsidRPr="00133525" w:rsidRDefault="002F13B0" w:rsidP="00037F98">
            <w:pPr>
              <w:pStyle w:val="FP"/>
              <w:jc w:val="center"/>
              <w:rPr>
                <w:noProof/>
                <w:sz w:val="18"/>
              </w:rPr>
            </w:pPr>
            <w:r w:rsidRPr="00133525">
              <w:rPr>
                <w:noProof/>
                <w:sz w:val="18"/>
              </w:rPr>
              <w:t xml:space="preserve">© </w:t>
            </w:r>
            <w:bookmarkStart w:id="20" w:name="copyrightDate"/>
            <w:r w:rsidRPr="002F13B0">
              <w:rPr>
                <w:noProof/>
                <w:sz w:val="18"/>
              </w:rPr>
              <w:t>2022</w:t>
            </w:r>
            <w:bookmarkEnd w:id="20"/>
            <w:r w:rsidRPr="00133525">
              <w:rPr>
                <w:noProof/>
                <w:sz w:val="18"/>
              </w:rPr>
              <w:t>, 3GPP Organizational Partners (ARIB, ATIS, CCSA, ETSI, TSDSI, TTA, TTC).</w:t>
            </w:r>
            <w:bookmarkStart w:id="21" w:name="copyrightaddon"/>
            <w:bookmarkEnd w:id="21"/>
          </w:p>
          <w:p w:rsidR="002F13B0" w:rsidRPr="00133525" w:rsidRDefault="002F13B0" w:rsidP="00037F98">
            <w:pPr>
              <w:pStyle w:val="FP"/>
              <w:jc w:val="center"/>
              <w:rPr>
                <w:noProof/>
                <w:sz w:val="18"/>
              </w:rPr>
            </w:pPr>
            <w:r w:rsidRPr="00133525">
              <w:rPr>
                <w:noProof/>
                <w:sz w:val="18"/>
              </w:rPr>
              <w:t>All rights reserved.</w:t>
            </w:r>
          </w:p>
          <w:p w:rsidR="002F13B0" w:rsidRPr="00133525" w:rsidRDefault="002F13B0" w:rsidP="00037F98">
            <w:pPr>
              <w:pStyle w:val="FP"/>
              <w:rPr>
                <w:noProof/>
                <w:sz w:val="18"/>
              </w:rPr>
            </w:pPr>
          </w:p>
          <w:p w:rsidR="002F13B0" w:rsidRPr="00133525" w:rsidRDefault="002F13B0" w:rsidP="00037F98">
            <w:pPr>
              <w:pStyle w:val="FP"/>
              <w:rPr>
                <w:noProof/>
                <w:sz w:val="18"/>
              </w:rPr>
            </w:pPr>
            <w:r w:rsidRPr="00133525">
              <w:rPr>
                <w:noProof/>
                <w:sz w:val="18"/>
              </w:rPr>
              <w:t>UMTS™ is a Trade Mark of ETSI registered for the benefit of its members</w:t>
            </w:r>
          </w:p>
          <w:p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13B0" w:rsidRDefault="002F13B0" w:rsidP="00802B62">
            <w:pPr>
              <w:pStyle w:val="FP"/>
            </w:pPr>
            <w:r w:rsidRPr="00133525">
              <w:rPr>
                <w:noProof/>
                <w:sz w:val="18"/>
              </w:rPr>
              <w:t>GSM® and the GSM logo are registered and owned by the GSM Association</w:t>
            </w:r>
            <w:bookmarkEnd w:id="19"/>
          </w:p>
        </w:tc>
      </w:tr>
    </w:tbl>
    <w:p w:rsidR="002F13B0" w:rsidRPr="004D3578" w:rsidRDefault="002F13B0" w:rsidP="002F13B0">
      <w:pPr>
        <w:pStyle w:val="TT"/>
      </w:pPr>
      <w:bookmarkStart w:id="22" w:name="tableOfContents"/>
      <w:bookmarkEnd w:id="17"/>
      <w:bookmarkEnd w:id="22"/>
      <w:r w:rsidRPr="004D3578">
        <w:lastRenderedPageBreak/>
        <w:t>Contents</w:t>
      </w:r>
    </w:p>
    <w:p w:rsidR="004B69F0" w:rsidRDefault="002F13B0">
      <w:pPr>
        <w:pStyle w:val="TOC1"/>
        <w:rPr>
          <w:ins w:id="23" w:author="Huawei" w:date="2025-02-22T12:09:00Z"/>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4" w:author="Huawei" w:date="2025-02-22T12:09:00Z">
        <w:r w:rsidR="004B69F0" w:rsidRPr="00201548">
          <w:rPr>
            <w:rFonts w:eastAsiaTheme="minorEastAsia"/>
          </w:rPr>
          <w:t>Foreword</w:t>
        </w:r>
        <w:r w:rsidR="004B69F0">
          <w:tab/>
        </w:r>
        <w:r w:rsidR="004B69F0">
          <w:fldChar w:fldCharType="begin"/>
        </w:r>
        <w:r w:rsidR="004B69F0">
          <w:instrText xml:space="preserve"> PAGEREF _Toc191118562 \h </w:instrText>
        </w:r>
      </w:ins>
      <w:r w:rsidR="004B69F0">
        <w:fldChar w:fldCharType="separate"/>
      </w:r>
      <w:ins w:id="25" w:author="Huawei" w:date="2025-02-22T12:09:00Z">
        <w:r w:rsidR="004B69F0">
          <w:t>5</w:t>
        </w:r>
        <w:r w:rsidR="004B69F0">
          <w:fldChar w:fldCharType="end"/>
        </w:r>
      </w:ins>
    </w:p>
    <w:p w:rsidR="004B69F0" w:rsidRDefault="004B69F0">
      <w:pPr>
        <w:pStyle w:val="TOC1"/>
        <w:rPr>
          <w:ins w:id="26" w:author="Huawei" w:date="2025-02-22T12:09:00Z"/>
          <w:rFonts w:asciiTheme="minorHAnsi" w:eastAsiaTheme="minorEastAsia" w:hAnsiTheme="minorHAnsi" w:cstheme="minorBidi"/>
          <w:kern w:val="2"/>
          <w:sz w:val="21"/>
          <w:szCs w:val="22"/>
          <w:lang w:val="en-US" w:eastAsia="zh-CN"/>
        </w:rPr>
      </w:pPr>
      <w:ins w:id="27" w:author="Huawei" w:date="2025-02-22T12:09:00Z">
        <w:r w:rsidRPr="00201548">
          <w:rPr>
            <w:rFonts w:eastAsiaTheme="minorEastAsia"/>
          </w:rPr>
          <w:t>1</w:t>
        </w:r>
        <w:r>
          <w:rPr>
            <w:rFonts w:asciiTheme="minorHAnsi" w:eastAsiaTheme="minorEastAsia" w:hAnsiTheme="minorHAnsi" w:cstheme="minorBidi"/>
            <w:kern w:val="2"/>
            <w:sz w:val="21"/>
            <w:szCs w:val="22"/>
            <w:lang w:val="en-US" w:eastAsia="zh-CN"/>
          </w:rPr>
          <w:tab/>
        </w:r>
        <w:r w:rsidRPr="00201548">
          <w:rPr>
            <w:rFonts w:eastAsiaTheme="minorEastAsia"/>
          </w:rPr>
          <w:t>Scope</w:t>
        </w:r>
        <w:r>
          <w:tab/>
        </w:r>
        <w:r>
          <w:fldChar w:fldCharType="begin"/>
        </w:r>
        <w:r>
          <w:instrText xml:space="preserve"> PAGEREF _Toc191118563 \h </w:instrText>
        </w:r>
      </w:ins>
      <w:r>
        <w:fldChar w:fldCharType="separate"/>
      </w:r>
      <w:ins w:id="28" w:author="Huawei" w:date="2025-02-22T12:09:00Z">
        <w:r>
          <w:t>7</w:t>
        </w:r>
        <w:r>
          <w:fldChar w:fldCharType="end"/>
        </w:r>
      </w:ins>
    </w:p>
    <w:p w:rsidR="004B69F0" w:rsidRDefault="004B69F0">
      <w:pPr>
        <w:pStyle w:val="TOC1"/>
        <w:rPr>
          <w:ins w:id="29" w:author="Huawei" w:date="2025-02-22T12:09:00Z"/>
          <w:rFonts w:asciiTheme="minorHAnsi" w:eastAsiaTheme="minorEastAsia" w:hAnsiTheme="minorHAnsi" w:cstheme="minorBidi"/>
          <w:kern w:val="2"/>
          <w:sz w:val="21"/>
          <w:szCs w:val="22"/>
          <w:lang w:val="en-US" w:eastAsia="zh-CN"/>
        </w:rPr>
      </w:pPr>
      <w:ins w:id="30" w:author="Huawei" w:date="2025-02-22T12:09:00Z">
        <w:r w:rsidRPr="00201548">
          <w:rPr>
            <w:rFonts w:eastAsiaTheme="minorEastAsia"/>
          </w:rPr>
          <w:t>2</w:t>
        </w:r>
        <w:r>
          <w:rPr>
            <w:rFonts w:asciiTheme="minorHAnsi" w:eastAsiaTheme="minorEastAsia" w:hAnsiTheme="minorHAnsi" w:cstheme="minorBidi"/>
            <w:kern w:val="2"/>
            <w:sz w:val="21"/>
            <w:szCs w:val="22"/>
            <w:lang w:val="en-US" w:eastAsia="zh-CN"/>
          </w:rPr>
          <w:tab/>
        </w:r>
        <w:r w:rsidRPr="00201548">
          <w:rPr>
            <w:rFonts w:eastAsiaTheme="minorEastAsia"/>
          </w:rPr>
          <w:t>References</w:t>
        </w:r>
        <w:r>
          <w:tab/>
        </w:r>
        <w:r>
          <w:fldChar w:fldCharType="begin"/>
        </w:r>
        <w:r>
          <w:instrText xml:space="preserve"> PAGEREF _Toc191118564 \h </w:instrText>
        </w:r>
      </w:ins>
      <w:r>
        <w:fldChar w:fldCharType="separate"/>
      </w:r>
      <w:ins w:id="31" w:author="Huawei" w:date="2025-02-22T12:09:00Z">
        <w:r>
          <w:t>7</w:t>
        </w:r>
        <w:r>
          <w:fldChar w:fldCharType="end"/>
        </w:r>
      </w:ins>
    </w:p>
    <w:p w:rsidR="004B69F0" w:rsidRDefault="004B69F0">
      <w:pPr>
        <w:pStyle w:val="TOC1"/>
        <w:rPr>
          <w:ins w:id="32" w:author="Huawei" w:date="2025-02-22T12:09:00Z"/>
          <w:rFonts w:asciiTheme="minorHAnsi" w:eastAsiaTheme="minorEastAsia" w:hAnsiTheme="minorHAnsi" w:cstheme="minorBidi"/>
          <w:kern w:val="2"/>
          <w:sz w:val="21"/>
          <w:szCs w:val="22"/>
          <w:lang w:val="en-US" w:eastAsia="zh-CN"/>
        </w:rPr>
      </w:pPr>
      <w:ins w:id="33" w:author="Huawei" w:date="2025-02-22T12:09:00Z">
        <w:r w:rsidRPr="00201548">
          <w:rPr>
            <w:rFonts w:eastAsiaTheme="minorEastAsia"/>
          </w:rPr>
          <w:t>3</w:t>
        </w:r>
        <w:r>
          <w:rPr>
            <w:rFonts w:asciiTheme="minorHAnsi" w:eastAsiaTheme="minorEastAsia" w:hAnsiTheme="minorHAnsi" w:cstheme="minorBidi"/>
            <w:kern w:val="2"/>
            <w:sz w:val="21"/>
            <w:szCs w:val="22"/>
            <w:lang w:val="en-US" w:eastAsia="zh-CN"/>
          </w:rPr>
          <w:tab/>
        </w:r>
        <w:r w:rsidRPr="00201548">
          <w:rPr>
            <w:rFonts w:eastAsiaTheme="minorEastAsia"/>
          </w:rPr>
          <w:t>Definitions of terms, symbols and abbreviations</w:t>
        </w:r>
        <w:r>
          <w:tab/>
        </w:r>
        <w:r>
          <w:fldChar w:fldCharType="begin"/>
        </w:r>
        <w:r>
          <w:instrText xml:space="preserve"> PAGEREF _Toc191118565 \h </w:instrText>
        </w:r>
      </w:ins>
      <w:r>
        <w:fldChar w:fldCharType="separate"/>
      </w:r>
      <w:ins w:id="34" w:author="Huawei" w:date="2025-02-22T12:09:00Z">
        <w:r>
          <w:t>7</w:t>
        </w:r>
        <w:r>
          <w:fldChar w:fldCharType="end"/>
        </w:r>
      </w:ins>
    </w:p>
    <w:p w:rsidR="004B69F0" w:rsidRDefault="004B69F0">
      <w:pPr>
        <w:pStyle w:val="TOC2"/>
        <w:rPr>
          <w:ins w:id="35" w:author="Huawei" w:date="2025-02-22T12:09:00Z"/>
          <w:rFonts w:asciiTheme="minorHAnsi" w:eastAsiaTheme="minorEastAsia" w:hAnsiTheme="minorHAnsi" w:cstheme="minorBidi"/>
          <w:kern w:val="2"/>
          <w:sz w:val="21"/>
          <w:szCs w:val="22"/>
          <w:lang w:val="en-US" w:eastAsia="zh-CN"/>
        </w:rPr>
      </w:pPr>
      <w:ins w:id="36" w:author="Huawei" w:date="2025-02-22T12:0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_Toc191118566 \h </w:instrText>
        </w:r>
      </w:ins>
      <w:r>
        <w:fldChar w:fldCharType="separate"/>
      </w:r>
      <w:ins w:id="37" w:author="Huawei" w:date="2025-02-22T12:09:00Z">
        <w:r>
          <w:t>7</w:t>
        </w:r>
        <w:r>
          <w:fldChar w:fldCharType="end"/>
        </w:r>
      </w:ins>
    </w:p>
    <w:p w:rsidR="004B69F0" w:rsidRDefault="004B69F0">
      <w:pPr>
        <w:pStyle w:val="TOC2"/>
        <w:rPr>
          <w:ins w:id="38" w:author="Huawei" w:date="2025-02-22T12:09:00Z"/>
          <w:rFonts w:asciiTheme="minorHAnsi" w:eastAsiaTheme="minorEastAsia" w:hAnsiTheme="minorHAnsi" w:cstheme="minorBidi"/>
          <w:kern w:val="2"/>
          <w:sz w:val="21"/>
          <w:szCs w:val="22"/>
          <w:lang w:val="en-US" w:eastAsia="zh-CN"/>
        </w:rPr>
      </w:pPr>
      <w:ins w:id="39" w:author="Huawei" w:date="2025-02-22T12:0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_Toc191118567 \h </w:instrText>
        </w:r>
      </w:ins>
      <w:r>
        <w:fldChar w:fldCharType="separate"/>
      </w:r>
      <w:ins w:id="40" w:author="Huawei" w:date="2025-02-22T12:09:00Z">
        <w:r>
          <w:t>7</w:t>
        </w:r>
        <w:r>
          <w:fldChar w:fldCharType="end"/>
        </w:r>
      </w:ins>
    </w:p>
    <w:p w:rsidR="004B69F0" w:rsidRDefault="004B69F0">
      <w:pPr>
        <w:pStyle w:val="TOC2"/>
        <w:rPr>
          <w:ins w:id="41" w:author="Huawei" w:date="2025-02-22T12:09:00Z"/>
          <w:rFonts w:asciiTheme="minorHAnsi" w:eastAsiaTheme="minorEastAsia" w:hAnsiTheme="minorHAnsi" w:cstheme="minorBidi"/>
          <w:kern w:val="2"/>
          <w:sz w:val="21"/>
          <w:szCs w:val="22"/>
          <w:lang w:val="en-US" w:eastAsia="zh-CN"/>
        </w:rPr>
      </w:pPr>
      <w:ins w:id="42" w:author="Huawei" w:date="2025-02-22T12:0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_Toc191118568 \h </w:instrText>
        </w:r>
      </w:ins>
      <w:r>
        <w:fldChar w:fldCharType="separate"/>
      </w:r>
      <w:ins w:id="43" w:author="Huawei" w:date="2025-02-22T12:09:00Z">
        <w:r>
          <w:t>7</w:t>
        </w:r>
        <w:r>
          <w:fldChar w:fldCharType="end"/>
        </w:r>
      </w:ins>
    </w:p>
    <w:p w:rsidR="004B69F0" w:rsidRDefault="004B69F0">
      <w:pPr>
        <w:pStyle w:val="TOC1"/>
        <w:rPr>
          <w:ins w:id="44" w:author="Huawei" w:date="2025-02-22T12:09:00Z"/>
          <w:rFonts w:asciiTheme="minorHAnsi" w:eastAsiaTheme="minorEastAsia" w:hAnsiTheme="minorHAnsi" w:cstheme="minorBidi"/>
          <w:kern w:val="2"/>
          <w:sz w:val="21"/>
          <w:szCs w:val="22"/>
          <w:lang w:val="en-US" w:eastAsia="zh-CN"/>
        </w:rPr>
      </w:pPr>
      <w:ins w:id="45" w:author="Huawei" w:date="2025-02-22T12:09:00Z">
        <w:r w:rsidRPr="00201548">
          <w:rPr>
            <w:rFonts w:eastAsiaTheme="minorEastAsia"/>
          </w:rPr>
          <w:t>4</w:t>
        </w:r>
        <w:r>
          <w:rPr>
            <w:rFonts w:asciiTheme="minorHAnsi" w:eastAsiaTheme="minorEastAsia" w:hAnsiTheme="minorHAnsi" w:cstheme="minorBidi"/>
            <w:kern w:val="2"/>
            <w:sz w:val="21"/>
            <w:szCs w:val="22"/>
            <w:lang w:val="en-US" w:eastAsia="zh-CN"/>
          </w:rPr>
          <w:tab/>
        </w:r>
        <w:r w:rsidRPr="00201548">
          <w:rPr>
            <w:rFonts w:eastAsiaTheme="minorEastAsia"/>
          </w:rPr>
          <w:t>Background</w:t>
        </w:r>
        <w:r>
          <w:tab/>
        </w:r>
        <w:r>
          <w:fldChar w:fldCharType="begin"/>
        </w:r>
        <w:r>
          <w:instrText xml:space="preserve"> PAGEREF _Toc191118569 \h </w:instrText>
        </w:r>
      </w:ins>
      <w:r>
        <w:fldChar w:fldCharType="separate"/>
      </w:r>
      <w:ins w:id="46" w:author="Huawei" w:date="2025-02-22T12:09:00Z">
        <w:r>
          <w:t>8</w:t>
        </w:r>
        <w:r>
          <w:fldChar w:fldCharType="end"/>
        </w:r>
      </w:ins>
    </w:p>
    <w:p w:rsidR="004B69F0" w:rsidRDefault="004B69F0">
      <w:pPr>
        <w:pStyle w:val="TOC2"/>
        <w:rPr>
          <w:ins w:id="47" w:author="Huawei" w:date="2025-02-22T12:09:00Z"/>
          <w:rFonts w:asciiTheme="minorHAnsi" w:eastAsiaTheme="minorEastAsia" w:hAnsiTheme="minorHAnsi" w:cstheme="minorBidi"/>
          <w:kern w:val="2"/>
          <w:sz w:val="21"/>
          <w:szCs w:val="22"/>
          <w:lang w:val="en-US" w:eastAsia="zh-CN"/>
        </w:rPr>
      </w:pPr>
      <w:ins w:id="48" w:author="Huawei" w:date="2025-02-22T12:09:00Z">
        <w:r>
          <w:t>Background information in Rel-17 and Rel-18</w:t>
        </w:r>
        <w:r>
          <w:tab/>
        </w:r>
        <w:r>
          <w:fldChar w:fldCharType="begin"/>
        </w:r>
        <w:r>
          <w:instrText xml:space="preserve"> PAGEREF _Toc191118570 \h </w:instrText>
        </w:r>
      </w:ins>
      <w:r>
        <w:fldChar w:fldCharType="separate"/>
      </w:r>
      <w:ins w:id="49" w:author="Huawei" w:date="2025-02-22T12:09:00Z">
        <w:r>
          <w:t>8</w:t>
        </w:r>
        <w:r>
          <w:fldChar w:fldCharType="end"/>
        </w:r>
      </w:ins>
    </w:p>
    <w:p w:rsidR="004B69F0" w:rsidRDefault="004B69F0">
      <w:pPr>
        <w:pStyle w:val="TOC2"/>
        <w:rPr>
          <w:ins w:id="50" w:author="Huawei" w:date="2025-02-22T12:09:00Z"/>
          <w:rFonts w:asciiTheme="minorHAnsi" w:eastAsiaTheme="minorEastAsia" w:hAnsiTheme="minorHAnsi" w:cstheme="minorBidi"/>
          <w:kern w:val="2"/>
          <w:sz w:val="21"/>
          <w:szCs w:val="22"/>
          <w:lang w:val="en-US" w:eastAsia="zh-CN"/>
        </w:rPr>
      </w:pPr>
      <w:ins w:id="51" w:author="Huawei" w:date="2025-02-22T12:09:00Z">
        <w:r>
          <w:t>4.2</w:t>
        </w:r>
        <w:r>
          <w:rPr>
            <w:rFonts w:asciiTheme="minorHAnsi" w:eastAsiaTheme="minorEastAsia" w:hAnsiTheme="minorHAnsi" w:cstheme="minorBidi"/>
            <w:kern w:val="2"/>
            <w:sz w:val="21"/>
            <w:szCs w:val="22"/>
            <w:lang w:val="en-US" w:eastAsia="zh-CN"/>
          </w:rPr>
          <w:tab/>
        </w:r>
        <w:r>
          <w:t>WI Objective in Rel-19</w:t>
        </w:r>
        <w:r>
          <w:tab/>
        </w:r>
        <w:r>
          <w:fldChar w:fldCharType="begin"/>
        </w:r>
        <w:r>
          <w:instrText xml:space="preserve"> PAGEREF _Toc191118571 \h </w:instrText>
        </w:r>
      </w:ins>
      <w:r>
        <w:fldChar w:fldCharType="separate"/>
      </w:r>
      <w:ins w:id="52" w:author="Huawei" w:date="2025-02-22T12:09:00Z">
        <w:r>
          <w:t>8</w:t>
        </w:r>
        <w:r>
          <w:fldChar w:fldCharType="end"/>
        </w:r>
      </w:ins>
    </w:p>
    <w:p w:rsidR="004B69F0" w:rsidRDefault="004B69F0">
      <w:pPr>
        <w:pStyle w:val="TOC1"/>
        <w:rPr>
          <w:ins w:id="53" w:author="Huawei" w:date="2025-02-22T12:09:00Z"/>
          <w:rFonts w:asciiTheme="minorHAnsi" w:eastAsiaTheme="minorEastAsia" w:hAnsiTheme="minorHAnsi" w:cstheme="minorBidi"/>
          <w:kern w:val="2"/>
          <w:sz w:val="21"/>
          <w:szCs w:val="22"/>
          <w:lang w:val="en-US" w:eastAsia="zh-CN"/>
        </w:rPr>
      </w:pPr>
      <w:ins w:id="54" w:author="Huawei" w:date="2025-02-22T12:09:00Z">
        <w:r w:rsidRPr="00201548">
          <w:rPr>
            <w:rFonts w:eastAsiaTheme="minorEastAsia"/>
          </w:rPr>
          <w:t>5</w:t>
        </w:r>
        <w:r>
          <w:rPr>
            <w:rFonts w:asciiTheme="minorHAnsi" w:eastAsiaTheme="minorEastAsia" w:hAnsiTheme="minorHAnsi" w:cstheme="minorBidi"/>
            <w:kern w:val="2"/>
            <w:sz w:val="21"/>
            <w:szCs w:val="22"/>
            <w:lang w:val="en-US" w:eastAsia="zh-CN"/>
          </w:rPr>
          <w:tab/>
        </w:r>
        <w:r w:rsidRPr="00201548">
          <w:rPr>
            <w:rFonts w:eastAsiaTheme="minorEastAsia"/>
          </w:rPr>
          <w:t>Specific Band combinations</w:t>
        </w:r>
        <w:r>
          <w:tab/>
        </w:r>
        <w:r>
          <w:fldChar w:fldCharType="begin"/>
        </w:r>
        <w:r>
          <w:instrText xml:space="preserve"> PAGEREF _Toc191118572 \h </w:instrText>
        </w:r>
      </w:ins>
      <w:r>
        <w:fldChar w:fldCharType="separate"/>
      </w:r>
      <w:ins w:id="55" w:author="Huawei" w:date="2025-02-22T12:09:00Z">
        <w:r>
          <w:t>9</w:t>
        </w:r>
        <w:r>
          <w:fldChar w:fldCharType="end"/>
        </w:r>
      </w:ins>
    </w:p>
    <w:p w:rsidR="004B69F0" w:rsidRDefault="004B69F0">
      <w:pPr>
        <w:pStyle w:val="TOC2"/>
        <w:rPr>
          <w:ins w:id="56" w:author="Huawei" w:date="2025-02-22T12:09:00Z"/>
          <w:rFonts w:asciiTheme="minorHAnsi" w:eastAsiaTheme="minorEastAsia" w:hAnsiTheme="minorHAnsi" w:cstheme="minorBidi"/>
          <w:kern w:val="2"/>
          <w:sz w:val="21"/>
          <w:szCs w:val="22"/>
          <w:lang w:val="en-US" w:eastAsia="zh-CN"/>
        </w:rPr>
      </w:pPr>
      <w:ins w:id="57" w:author="Huawei" w:date="2025-02-22T12:09:00Z">
        <w:r>
          <w:t>5.1</w:t>
        </w:r>
        <w:r>
          <w:rPr>
            <w:rFonts w:asciiTheme="minorHAnsi" w:eastAsiaTheme="minorEastAsia" w:hAnsiTheme="minorHAnsi" w:cstheme="minorBidi"/>
            <w:kern w:val="2"/>
            <w:sz w:val="21"/>
            <w:szCs w:val="22"/>
            <w:lang w:val="en-US" w:eastAsia="zh-CN"/>
          </w:rPr>
          <w:tab/>
        </w:r>
        <w:r w:rsidRPr="00201548">
          <w:rPr>
            <w:kern w:val="2"/>
            <w:lang w:val="en-US"/>
          </w:rPr>
          <w:t>CA_n40A-41A</w:t>
        </w:r>
        <w:r>
          <w:tab/>
        </w:r>
        <w:r>
          <w:fldChar w:fldCharType="begin"/>
        </w:r>
        <w:r>
          <w:instrText xml:space="preserve"> PAGEREF _Toc191118573 \h </w:instrText>
        </w:r>
      </w:ins>
      <w:r>
        <w:fldChar w:fldCharType="separate"/>
      </w:r>
      <w:ins w:id="58" w:author="Huawei" w:date="2025-02-22T12:09:00Z">
        <w:r>
          <w:t>9</w:t>
        </w:r>
        <w:r>
          <w:fldChar w:fldCharType="end"/>
        </w:r>
      </w:ins>
    </w:p>
    <w:p w:rsidR="004B69F0" w:rsidRDefault="004B69F0">
      <w:pPr>
        <w:pStyle w:val="TOC3"/>
        <w:rPr>
          <w:ins w:id="59" w:author="Huawei" w:date="2025-02-22T12:09:00Z"/>
          <w:rFonts w:asciiTheme="minorHAnsi" w:eastAsiaTheme="minorEastAsia" w:hAnsiTheme="minorHAnsi" w:cstheme="minorBidi"/>
          <w:kern w:val="2"/>
          <w:sz w:val="21"/>
          <w:szCs w:val="22"/>
          <w:lang w:val="en-US" w:eastAsia="zh-CN"/>
        </w:rPr>
      </w:pPr>
      <w:ins w:id="60" w:author="Huawei" w:date="2025-02-22T12:09:00Z">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_Toc191118574 \h </w:instrText>
        </w:r>
      </w:ins>
      <w:r>
        <w:fldChar w:fldCharType="separate"/>
      </w:r>
      <w:ins w:id="61" w:author="Huawei" w:date="2025-02-22T12:09:00Z">
        <w:r>
          <w:t>9</w:t>
        </w:r>
        <w:r>
          <w:fldChar w:fldCharType="end"/>
        </w:r>
      </w:ins>
    </w:p>
    <w:p w:rsidR="004B69F0" w:rsidRDefault="004B69F0">
      <w:pPr>
        <w:pStyle w:val="TOC4"/>
        <w:rPr>
          <w:ins w:id="62" w:author="Huawei" w:date="2025-02-22T12:09:00Z"/>
          <w:rFonts w:asciiTheme="minorHAnsi" w:eastAsiaTheme="minorEastAsia" w:hAnsiTheme="minorHAnsi" w:cstheme="minorBidi"/>
          <w:kern w:val="2"/>
          <w:sz w:val="21"/>
          <w:szCs w:val="22"/>
          <w:lang w:val="en-US" w:eastAsia="zh-CN"/>
        </w:rPr>
      </w:pPr>
      <w:ins w:id="63" w:author="Huawei" w:date="2025-02-22T12:09:00Z">
        <w:r w:rsidRPr="00201548">
          <w:rPr>
            <w:rFonts w:eastAsiaTheme="minorEastAsia"/>
          </w:rPr>
          <w:t>5.1.1.1</w:t>
        </w:r>
        <w:r>
          <w:rPr>
            <w:rFonts w:asciiTheme="minorHAnsi" w:eastAsiaTheme="minorEastAsia" w:hAnsiTheme="minorHAnsi" w:cstheme="minorBidi"/>
            <w:kern w:val="2"/>
            <w:sz w:val="21"/>
            <w:szCs w:val="22"/>
            <w:lang w:val="en-US" w:eastAsia="zh-CN"/>
          </w:rPr>
          <w:tab/>
        </w:r>
        <w:r w:rsidRPr="00201548">
          <w:rPr>
            <w:rFonts w:eastAsiaTheme="minorEastAsia"/>
          </w:rPr>
          <w:t>Operating bands for CA</w:t>
        </w:r>
        <w:r>
          <w:tab/>
        </w:r>
        <w:r>
          <w:fldChar w:fldCharType="begin"/>
        </w:r>
        <w:r>
          <w:instrText xml:space="preserve"> PAGEREF _Toc191118575 \h </w:instrText>
        </w:r>
      </w:ins>
      <w:r>
        <w:fldChar w:fldCharType="separate"/>
      </w:r>
      <w:ins w:id="64" w:author="Huawei" w:date="2025-02-22T12:09:00Z">
        <w:r>
          <w:t>9</w:t>
        </w:r>
        <w:r>
          <w:fldChar w:fldCharType="end"/>
        </w:r>
      </w:ins>
    </w:p>
    <w:p w:rsidR="004B69F0" w:rsidRDefault="004B69F0">
      <w:pPr>
        <w:pStyle w:val="TOC4"/>
        <w:rPr>
          <w:ins w:id="65" w:author="Huawei" w:date="2025-02-22T12:09:00Z"/>
          <w:rFonts w:asciiTheme="minorHAnsi" w:eastAsiaTheme="minorEastAsia" w:hAnsiTheme="minorHAnsi" w:cstheme="minorBidi"/>
          <w:kern w:val="2"/>
          <w:sz w:val="21"/>
          <w:szCs w:val="22"/>
          <w:lang w:val="en-US" w:eastAsia="zh-CN"/>
        </w:rPr>
      </w:pPr>
      <w:ins w:id="66" w:author="Huawei" w:date="2025-02-22T12:09:00Z">
        <w:r w:rsidRPr="00201548">
          <w:rPr>
            <w:rFonts w:eastAsiaTheme="minorEastAsia"/>
          </w:rPr>
          <w:t>5.1.1.2</w:t>
        </w:r>
        <w:r>
          <w:rPr>
            <w:rFonts w:asciiTheme="minorHAnsi" w:eastAsiaTheme="minorEastAsia" w:hAnsiTheme="minorHAnsi" w:cstheme="minorBidi"/>
            <w:kern w:val="2"/>
            <w:sz w:val="21"/>
            <w:szCs w:val="22"/>
            <w:lang w:val="en-US" w:eastAsia="zh-CN"/>
          </w:rPr>
          <w:tab/>
        </w:r>
        <w:r w:rsidRPr="00201548">
          <w:rPr>
            <w:rFonts w:eastAsiaTheme="minorEastAsia"/>
          </w:rPr>
          <w:t>Power class of the BC</w:t>
        </w:r>
        <w:r>
          <w:tab/>
        </w:r>
        <w:r>
          <w:fldChar w:fldCharType="begin"/>
        </w:r>
        <w:r>
          <w:instrText xml:space="preserve"> PAGEREF _Toc191118576 \h </w:instrText>
        </w:r>
      </w:ins>
      <w:r>
        <w:fldChar w:fldCharType="separate"/>
      </w:r>
      <w:ins w:id="67" w:author="Huawei" w:date="2025-02-22T12:09:00Z">
        <w:r>
          <w:t>9</w:t>
        </w:r>
        <w:r>
          <w:fldChar w:fldCharType="end"/>
        </w:r>
      </w:ins>
    </w:p>
    <w:p w:rsidR="004B69F0" w:rsidRDefault="004B69F0">
      <w:pPr>
        <w:pStyle w:val="TOC4"/>
        <w:rPr>
          <w:ins w:id="68" w:author="Huawei" w:date="2025-02-22T12:09:00Z"/>
          <w:rFonts w:asciiTheme="minorHAnsi" w:eastAsiaTheme="minorEastAsia" w:hAnsiTheme="minorHAnsi" w:cstheme="minorBidi"/>
          <w:kern w:val="2"/>
          <w:sz w:val="21"/>
          <w:szCs w:val="22"/>
          <w:lang w:val="en-US" w:eastAsia="zh-CN"/>
        </w:rPr>
      </w:pPr>
      <w:ins w:id="69" w:author="Huawei" w:date="2025-02-22T12:09:00Z">
        <w:r w:rsidRPr="00201548">
          <w:rPr>
            <w:rFonts w:eastAsiaTheme="minorEastAsia"/>
          </w:rPr>
          <w:t>5.1.1.3</w:t>
        </w:r>
        <w:r>
          <w:rPr>
            <w:rFonts w:asciiTheme="minorHAnsi" w:eastAsiaTheme="minorEastAsia" w:hAnsiTheme="minorHAnsi" w:cstheme="minorBidi"/>
            <w:kern w:val="2"/>
            <w:sz w:val="21"/>
            <w:szCs w:val="22"/>
            <w:lang w:val="en-US" w:eastAsia="zh-CN"/>
          </w:rPr>
          <w:tab/>
        </w:r>
        <w:r>
          <w:t>∆T</w:t>
        </w:r>
        <w:r w:rsidRPr="00201548">
          <w:rPr>
            <w:vertAlign w:val="subscript"/>
          </w:rPr>
          <w:t>IB</w:t>
        </w:r>
        <w:r>
          <w:t xml:space="preserve"> and ∆R</w:t>
        </w:r>
        <w:r w:rsidRPr="00201548">
          <w:rPr>
            <w:vertAlign w:val="subscript"/>
          </w:rPr>
          <w:t>IB</w:t>
        </w:r>
        <w:r>
          <w:tab/>
        </w:r>
        <w:r>
          <w:fldChar w:fldCharType="begin"/>
        </w:r>
        <w:r>
          <w:instrText xml:space="preserve"> PAGEREF _Toc191118577 \h </w:instrText>
        </w:r>
      </w:ins>
      <w:r>
        <w:fldChar w:fldCharType="separate"/>
      </w:r>
      <w:ins w:id="70" w:author="Huawei" w:date="2025-02-22T12:09:00Z">
        <w:r>
          <w:t>9</w:t>
        </w:r>
        <w:r>
          <w:fldChar w:fldCharType="end"/>
        </w:r>
      </w:ins>
    </w:p>
    <w:p w:rsidR="004B69F0" w:rsidRDefault="004B69F0">
      <w:pPr>
        <w:pStyle w:val="TOC3"/>
        <w:rPr>
          <w:ins w:id="71" w:author="Huawei" w:date="2025-02-22T12:09:00Z"/>
          <w:rFonts w:asciiTheme="minorHAnsi" w:eastAsiaTheme="minorEastAsia" w:hAnsiTheme="minorHAnsi" w:cstheme="minorBidi"/>
          <w:kern w:val="2"/>
          <w:sz w:val="21"/>
          <w:szCs w:val="22"/>
          <w:lang w:val="en-US" w:eastAsia="zh-CN"/>
        </w:rPr>
      </w:pPr>
      <w:ins w:id="72" w:author="Huawei" w:date="2025-02-22T12:09:00Z">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_Toc191118578 \h </w:instrText>
        </w:r>
      </w:ins>
      <w:r>
        <w:fldChar w:fldCharType="separate"/>
      </w:r>
      <w:ins w:id="73" w:author="Huawei" w:date="2025-02-22T12:09:00Z">
        <w:r>
          <w:t>10</w:t>
        </w:r>
        <w:r>
          <w:fldChar w:fldCharType="end"/>
        </w:r>
      </w:ins>
    </w:p>
    <w:p w:rsidR="004B69F0" w:rsidRDefault="004B69F0">
      <w:pPr>
        <w:pStyle w:val="TOC3"/>
        <w:rPr>
          <w:ins w:id="74" w:author="Huawei" w:date="2025-02-22T12:09:00Z"/>
          <w:rFonts w:asciiTheme="minorHAnsi" w:eastAsiaTheme="minorEastAsia" w:hAnsiTheme="minorHAnsi" w:cstheme="minorBidi"/>
          <w:kern w:val="2"/>
          <w:sz w:val="21"/>
          <w:szCs w:val="22"/>
          <w:lang w:val="en-US" w:eastAsia="zh-CN"/>
        </w:rPr>
      </w:pPr>
      <w:ins w:id="75" w:author="Huawei" w:date="2025-02-22T12:09:00Z">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_Toc191118579 \h </w:instrText>
        </w:r>
      </w:ins>
      <w:r>
        <w:fldChar w:fldCharType="separate"/>
      </w:r>
      <w:ins w:id="76" w:author="Huawei" w:date="2025-02-22T12:09:00Z">
        <w:r>
          <w:t>11</w:t>
        </w:r>
        <w:r>
          <w:fldChar w:fldCharType="end"/>
        </w:r>
      </w:ins>
    </w:p>
    <w:p w:rsidR="004B69F0" w:rsidRDefault="004B69F0">
      <w:pPr>
        <w:pStyle w:val="TOC8"/>
        <w:rPr>
          <w:ins w:id="77" w:author="Huawei" w:date="2025-02-22T12:09:00Z"/>
          <w:rFonts w:asciiTheme="minorHAnsi" w:eastAsiaTheme="minorEastAsia" w:hAnsiTheme="minorHAnsi" w:cstheme="minorBidi"/>
          <w:b w:val="0"/>
          <w:kern w:val="2"/>
          <w:sz w:val="21"/>
          <w:szCs w:val="22"/>
          <w:lang w:val="en-US" w:eastAsia="zh-CN"/>
        </w:rPr>
      </w:pPr>
      <w:ins w:id="78" w:author="Huawei" w:date="2025-02-22T12:09:00Z">
        <w:r w:rsidRPr="00201548">
          <w:rPr>
            <w:rFonts w:eastAsiaTheme="minorEastAsia"/>
          </w:rPr>
          <w:t xml:space="preserve">Annex </w:t>
        </w:r>
        <w:r w:rsidRPr="00201548">
          <w:rPr>
            <w:rFonts w:eastAsiaTheme="minorEastAsia"/>
            <w:lang w:eastAsia="zh-CN"/>
          </w:rPr>
          <w:t>A</w:t>
        </w:r>
        <w:r w:rsidRPr="00201548">
          <w:rPr>
            <w:rFonts w:eastAsiaTheme="minorEastAsia"/>
          </w:rPr>
          <w:t xml:space="preserve"> (informative): Change history</w:t>
        </w:r>
        <w:r>
          <w:tab/>
        </w:r>
        <w:r>
          <w:fldChar w:fldCharType="begin"/>
        </w:r>
        <w:r>
          <w:instrText xml:space="preserve"> PAGEREF _Toc191118580 \h </w:instrText>
        </w:r>
      </w:ins>
      <w:r>
        <w:fldChar w:fldCharType="separate"/>
      </w:r>
      <w:ins w:id="79" w:author="Huawei" w:date="2025-02-22T12:09:00Z">
        <w:r>
          <w:t>12</w:t>
        </w:r>
        <w:r>
          <w:fldChar w:fldCharType="end"/>
        </w:r>
      </w:ins>
    </w:p>
    <w:p w:rsidR="00941C45" w:rsidDel="004B69F0" w:rsidRDefault="00941C45">
      <w:pPr>
        <w:pStyle w:val="TOC1"/>
        <w:rPr>
          <w:del w:id="80" w:author="Huawei" w:date="2025-02-22T12:09:00Z"/>
          <w:rFonts w:asciiTheme="minorHAnsi" w:eastAsiaTheme="minorEastAsia" w:hAnsiTheme="minorHAnsi" w:cstheme="minorBidi"/>
          <w:kern w:val="2"/>
          <w:sz w:val="21"/>
          <w:szCs w:val="22"/>
          <w:lang w:val="en-US" w:eastAsia="zh-CN"/>
        </w:rPr>
      </w:pPr>
      <w:del w:id="81" w:author="Huawei" w:date="2025-02-22T12:09:00Z">
        <w:r w:rsidRPr="00CD35F7" w:rsidDel="004B69F0">
          <w:rPr>
            <w:rFonts w:eastAsiaTheme="minorEastAsia"/>
          </w:rPr>
          <w:delText>Foreword</w:delText>
        </w:r>
        <w:r w:rsidDel="004B69F0">
          <w:tab/>
          <w:delText>4</w:delText>
        </w:r>
      </w:del>
    </w:p>
    <w:p w:rsidR="00941C45" w:rsidDel="004B69F0" w:rsidRDefault="00941C45">
      <w:pPr>
        <w:pStyle w:val="TOC1"/>
        <w:rPr>
          <w:del w:id="82" w:author="Huawei" w:date="2025-02-22T12:09:00Z"/>
          <w:rFonts w:asciiTheme="minorHAnsi" w:eastAsiaTheme="minorEastAsia" w:hAnsiTheme="minorHAnsi" w:cstheme="minorBidi"/>
          <w:kern w:val="2"/>
          <w:sz w:val="21"/>
          <w:szCs w:val="22"/>
          <w:lang w:val="en-US" w:eastAsia="zh-CN"/>
        </w:rPr>
      </w:pPr>
      <w:del w:id="83" w:author="Huawei" w:date="2025-02-22T12:09:00Z">
        <w:r w:rsidRPr="00CD35F7" w:rsidDel="004B69F0">
          <w:rPr>
            <w:rFonts w:eastAsiaTheme="minorEastAsia"/>
          </w:rPr>
          <w:delText>1</w:delText>
        </w:r>
        <w:r w:rsidDel="004B69F0">
          <w:rPr>
            <w:rFonts w:asciiTheme="minorHAnsi" w:eastAsiaTheme="minorEastAsia" w:hAnsiTheme="minorHAnsi" w:cstheme="minorBidi"/>
            <w:kern w:val="2"/>
            <w:sz w:val="21"/>
            <w:szCs w:val="22"/>
            <w:lang w:val="en-US" w:eastAsia="zh-CN"/>
          </w:rPr>
          <w:tab/>
        </w:r>
        <w:r w:rsidRPr="00CD35F7" w:rsidDel="004B69F0">
          <w:rPr>
            <w:rFonts w:eastAsiaTheme="minorEastAsia"/>
          </w:rPr>
          <w:delText>Scope</w:delText>
        </w:r>
        <w:r w:rsidDel="004B69F0">
          <w:tab/>
          <w:delText>6</w:delText>
        </w:r>
      </w:del>
    </w:p>
    <w:p w:rsidR="00941C45" w:rsidDel="004B69F0" w:rsidRDefault="00941C45">
      <w:pPr>
        <w:pStyle w:val="TOC1"/>
        <w:rPr>
          <w:del w:id="84" w:author="Huawei" w:date="2025-02-22T12:09:00Z"/>
          <w:rFonts w:asciiTheme="minorHAnsi" w:eastAsiaTheme="minorEastAsia" w:hAnsiTheme="minorHAnsi" w:cstheme="minorBidi"/>
          <w:kern w:val="2"/>
          <w:sz w:val="21"/>
          <w:szCs w:val="22"/>
          <w:lang w:val="en-US" w:eastAsia="zh-CN"/>
        </w:rPr>
      </w:pPr>
      <w:del w:id="85" w:author="Huawei" w:date="2025-02-22T12:09:00Z">
        <w:r w:rsidRPr="00CD35F7" w:rsidDel="004B69F0">
          <w:rPr>
            <w:rFonts w:eastAsiaTheme="minorEastAsia"/>
          </w:rPr>
          <w:delText>2</w:delText>
        </w:r>
        <w:r w:rsidDel="004B69F0">
          <w:rPr>
            <w:rFonts w:asciiTheme="minorHAnsi" w:eastAsiaTheme="minorEastAsia" w:hAnsiTheme="minorHAnsi" w:cstheme="minorBidi"/>
            <w:kern w:val="2"/>
            <w:sz w:val="21"/>
            <w:szCs w:val="22"/>
            <w:lang w:val="en-US" w:eastAsia="zh-CN"/>
          </w:rPr>
          <w:tab/>
        </w:r>
        <w:r w:rsidRPr="00CD35F7" w:rsidDel="004B69F0">
          <w:rPr>
            <w:rFonts w:eastAsiaTheme="minorEastAsia"/>
          </w:rPr>
          <w:delText>References</w:delText>
        </w:r>
        <w:r w:rsidDel="004B69F0">
          <w:tab/>
          <w:delText>6</w:delText>
        </w:r>
      </w:del>
    </w:p>
    <w:p w:rsidR="00941C45" w:rsidDel="004B69F0" w:rsidRDefault="00941C45">
      <w:pPr>
        <w:pStyle w:val="TOC1"/>
        <w:rPr>
          <w:del w:id="86" w:author="Huawei" w:date="2025-02-22T12:09:00Z"/>
          <w:rFonts w:asciiTheme="minorHAnsi" w:eastAsiaTheme="minorEastAsia" w:hAnsiTheme="minorHAnsi" w:cstheme="minorBidi"/>
          <w:kern w:val="2"/>
          <w:sz w:val="21"/>
          <w:szCs w:val="22"/>
          <w:lang w:val="en-US" w:eastAsia="zh-CN"/>
        </w:rPr>
      </w:pPr>
      <w:del w:id="87" w:author="Huawei" w:date="2025-02-22T12:09:00Z">
        <w:r w:rsidRPr="00CD35F7" w:rsidDel="004B69F0">
          <w:rPr>
            <w:rFonts w:eastAsiaTheme="minorEastAsia"/>
          </w:rPr>
          <w:delText>3</w:delText>
        </w:r>
        <w:r w:rsidDel="004B69F0">
          <w:rPr>
            <w:rFonts w:asciiTheme="minorHAnsi" w:eastAsiaTheme="minorEastAsia" w:hAnsiTheme="minorHAnsi" w:cstheme="minorBidi"/>
            <w:kern w:val="2"/>
            <w:sz w:val="21"/>
            <w:szCs w:val="22"/>
            <w:lang w:val="en-US" w:eastAsia="zh-CN"/>
          </w:rPr>
          <w:tab/>
        </w:r>
        <w:r w:rsidRPr="00CD35F7" w:rsidDel="004B69F0">
          <w:rPr>
            <w:rFonts w:eastAsiaTheme="minorEastAsia"/>
          </w:rPr>
          <w:delText>Definitions of terms, symbols and abbreviations</w:delText>
        </w:r>
        <w:r w:rsidDel="004B69F0">
          <w:tab/>
          <w:delText>6</w:delText>
        </w:r>
      </w:del>
    </w:p>
    <w:p w:rsidR="00941C45" w:rsidDel="004B69F0" w:rsidRDefault="00941C45">
      <w:pPr>
        <w:pStyle w:val="TOC2"/>
        <w:rPr>
          <w:del w:id="88" w:author="Huawei" w:date="2025-02-22T12:09:00Z"/>
          <w:rFonts w:asciiTheme="minorHAnsi" w:eastAsiaTheme="minorEastAsia" w:hAnsiTheme="minorHAnsi" w:cstheme="minorBidi"/>
          <w:kern w:val="2"/>
          <w:sz w:val="21"/>
          <w:szCs w:val="22"/>
          <w:lang w:val="en-US" w:eastAsia="zh-CN"/>
        </w:rPr>
      </w:pPr>
      <w:del w:id="89" w:author="Huawei" w:date="2025-02-22T12:09:00Z">
        <w:r w:rsidDel="004B69F0">
          <w:delText>3.1</w:delText>
        </w:r>
        <w:r w:rsidDel="004B69F0">
          <w:rPr>
            <w:rFonts w:asciiTheme="minorHAnsi" w:eastAsiaTheme="minorEastAsia" w:hAnsiTheme="minorHAnsi" w:cstheme="minorBidi"/>
            <w:kern w:val="2"/>
            <w:sz w:val="21"/>
            <w:szCs w:val="22"/>
            <w:lang w:val="en-US" w:eastAsia="zh-CN"/>
          </w:rPr>
          <w:tab/>
        </w:r>
        <w:r w:rsidDel="004B69F0">
          <w:delText>Terms</w:delText>
        </w:r>
        <w:r w:rsidDel="004B69F0">
          <w:tab/>
          <w:delText>6</w:delText>
        </w:r>
      </w:del>
    </w:p>
    <w:p w:rsidR="00941C45" w:rsidDel="004B69F0" w:rsidRDefault="00941C45">
      <w:pPr>
        <w:pStyle w:val="TOC2"/>
        <w:rPr>
          <w:del w:id="90" w:author="Huawei" w:date="2025-02-22T12:09:00Z"/>
          <w:rFonts w:asciiTheme="minorHAnsi" w:eastAsiaTheme="minorEastAsia" w:hAnsiTheme="minorHAnsi" w:cstheme="minorBidi"/>
          <w:kern w:val="2"/>
          <w:sz w:val="21"/>
          <w:szCs w:val="22"/>
          <w:lang w:val="en-US" w:eastAsia="zh-CN"/>
        </w:rPr>
      </w:pPr>
      <w:del w:id="91" w:author="Huawei" w:date="2025-02-22T12:09:00Z">
        <w:r w:rsidDel="004B69F0">
          <w:delText>3.2</w:delText>
        </w:r>
        <w:r w:rsidDel="004B69F0">
          <w:rPr>
            <w:rFonts w:asciiTheme="minorHAnsi" w:eastAsiaTheme="minorEastAsia" w:hAnsiTheme="minorHAnsi" w:cstheme="minorBidi"/>
            <w:kern w:val="2"/>
            <w:sz w:val="21"/>
            <w:szCs w:val="22"/>
            <w:lang w:val="en-US" w:eastAsia="zh-CN"/>
          </w:rPr>
          <w:tab/>
        </w:r>
        <w:r w:rsidDel="004B69F0">
          <w:delText>Symbols</w:delText>
        </w:r>
        <w:r w:rsidDel="004B69F0">
          <w:tab/>
          <w:delText>6</w:delText>
        </w:r>
      </w:del>
    </w:p>
    <w:p w:rsidR="00941C45" w:rsidDel="004B69F0" w:rsidRDefault="00941C45">
      <w:pPr>
        <w:pStyle w:val="TOC2"/>
        <w:rPr>
          <w:del w:id="92" w:author="Huawei" w:date="2025-02-22T12:09:00Z"/>
          <w:rFonts w:asciiTheme="minorHAnsi" w:eastAsiaTheme="minorEastAsia" w:hAnsiTheme="minorHAnsi" w:cstheme="minorBidi"/>
          <w:kern w:val="2"/>
          <w:sz w:val="21"/>
          <w:szCs w:val="22"/>
          <w:lang w:val="en-US" w:eastAsia="zh-CN"/>
        </w:rPr>
      </w:pPr>
      <w:del w:id="93" w:author="Huawei" w:date="2025-02-22T12:09:00Z">
        <w:r w:rsidDel="004B69F0">
          <w:delText>3.3</w:delText>
        </w:r>
        <w:r w:rsidDel="004B69F0">
          <w:rPr>
            <w:rFonts w:asciiTheme="minorHAnsi" w:eastAsiaTheme="minorEastAsia" w:hAnsiTheme="minorHAnsi" w:cstheme="minorBidi"/>
            <w:kern w:val="2"/>
            <w:sz w:val="21"/>
            <w:szCs w:val="22"/>
            <w:lang w:val="en-US" w:eastAsia="zh-CN"/>
          </w:rPr>
          <w:tab/>
        </w:r>
        <w:r w:rsidDel="004B69F0">
          <w:delText>Abbreviations</w:delText>
        </w:r>
        <w:r w:rsidDel="004B69F0">
          <w:tab/>
          <w:delText>6</w:delText>
        </w:r>
      </w:del>
    </w:p>
    <w:p w:rsidR="00941C45" w:rsidDel="004B69F0" w:rsidRDefault="00941C45">
      <w:pPr>
        <w:pStyle w:val="TOC1"/>
        <w:rPr>
          <w:del w:id="94" w:author="Huawei" w:date="2025-02-22T12:09:00Z"/>
          <w:rFonts w:asciiTheme="minorHAnsi" w:eastAsiaTheme="minorEastAsia" w:hAnsiTheme="minorHAnsi" w:cstheme="minorBidi"/>
          <w:kern w:val="2"/>
          <w:sz w:val="21"/>
          <w:szCs w:val="22"/>
          <w:lang w:val="en-US" w:eastAsia="zh-CN"/>
        </w:rPr>
      </w:pPr>
      <w:del w:id="95" w:author="Huawei" w:date="2025-02-22T12:09:00Z">
        <w:r w:rsidRPr="00CD35F7" w:rsidDel="004B69F0">
          <w:rPr>
            <w:rFonts w:eastAsiaTheme="minorEastAsia"/>
          </w:rPr>
          <w:delText>4</w:delText>
        </w:r>
        <w:r w:rsidDel="004B69F0">
          <w:rPr>
            <w:rFonts w:asciiTheme="minorHAnsi" w:eastAsiaTheme="minorEastAsia" w:hAnsiTheme="minorHAnsi" w:cstheme="minorBidi"/>
            <w:kern w:val="2"/>
            <w:sz w:val="21"/>
            <w:szCs w:val="22"/>
            <w:lang w:val="en-US" w:eastAsia="zh-CN"/>
          </w:rPr>
          <w:tab/>
        </w:r>
        <w:r w:rsidRPr="00CD35F7" w:rsidDel="004B69F0">
          <w:rPr>
            <w:rFonts w:eastAsiaTheme="minorEastAsia"/>
          </w:rPr>
          <w:delText>Background</w:delText>
        </w:r>
        <w:r w:rsidDel="004B69F0">
          <w:tab/>
          <w:delText>6</w:delText>
        </w:r>
      </w:del>
    </w:p>
    <w:p w:rsidR="00941C45" w:rsidDel="004B69F0" w:rsidRDefault="00941C45">
      <w:pPr>
        <w:pStyle w:val="TOC2"/>
        <w:rPr>
          <w:del w:id="96" w:author="Huawei" w:date="2025-02-22T12:09:00Z"/>
          <w:rFonts w:asciiTheme="minorHAnsi" w:eastAsiaTheme="minorEastAsia" w:hAnsiTheme="minorHAnsi" w:cstheme="minorBidi"/>
          <w:kern w:val="2"/>
          <w:sz w:val="21"/>
          <w:szCs w:val="22"/>
          <w:lang w:val="en-US" w:eastAsia="zh-CN"/>
        </w:rPr>
      </w:pPr>
      <w:del w:id="97" w:author="Huawei" w:date="2025-02-22T12:09:00Z">
        <w:r w:rsidDel="004B69F0">
          <w:delText>4.1</w:delText>
        </w:r>
        <w:r w:rsidDel="004B69F0">
          <w:rPr>
            <w:rFonts w:asciiTheme="minorHAnsi" w:eastAsiaTheme="minorEastAsia" w:hAnsiTheme="minorHAnsi" w:cstheme="minorBidi"/>
            <w:kern w:val="2"/>
            <w:sz w:val="21"/>
            <w:szCs w:val="22"/>
            <w:lang w:val="en-US" w:eastAsia="zh-CN"/>
          </w:rPr>
          <w:tab/>
        </w:r>
        <w:r w:rsidDel="004B69F0">
          <w:delText>TR Maintenance</w:delText>
        </w:r>
        <w:r w:rsidDel="004B69F0">
          <w:tab/>
          <w:delText>7</w:delText>
        </w:r>
      </w:del>
    </w:p>
    <w:p w:rsidR="00941C45" w:rsidDel="004B69F0" w:rsidRDefault="00941C45">
      <w:pPr>
        <w:pStyle w:val="TOC1"/>
        <w:rPr>
          <w:del w:id="98" w:author="Huawei" w:date="2025-02-22T12:09:00Z"/>
          <w:rFonts w:asciiTheme="minorHAnsi" w:eastAsiaTheme="minorEastAsia" w:hAnsiTheme="minorHAnsi" w:cstheme="minorBidi"/>
          <w:kern w:val="2"/>
          <w:sz w:val="21"/>
          <w:szCs w:val="22"/>
          <w:lang w:val="en-US" w:eastAsia="zh-CN"/>
        </w:rPr>
      </w:pPr>
      <w:del w:id="99" w:author="Huawei" w:date="2025-02-22T12:09:00Z">
        <w:r w:rsidRPr="00CD35F7" w:rsidDel="004B69F0">
          <w:rPr>
            <w:rFonts w:eastAsiaTheme="minorEastAsia"/>
          </w:rPr>
          <w:delText>5</w:delText>
        </w:r>
        <w:r w:rsidDel="004B69F0">
          <w:rPr>
            <w:rFonts w:asciiTheme="minorHAnsi" w:eastAsiaTheme="minorEastAsia" w:hAnsiTheme="minorHAnsi" w:cstheme="minorBidi"/>
            <w:kern w:val="2"/>
            <w:sz w:val="21"/>
            <w:szCs w:val="22"/>
            <w:lang w:val="en-US" w:eastAsia="zh-CN"/>
          </w:rPr>
          <w:tab/>
        </w:r>
        <w:r w:rsidRPr="00CD35F7" w:rsidDel="004B69F0">
          <w:rPr>
            <w:rFonts w:eastAsiaTheme="minorEastAsia"/>
          </w:rPr>
          <w:delText>Specific Band combinations</w:delText>
        </w:r>
        <w:r w:rsidDel="004B69F0">
          <w:tab/>
          <w:delText>7</w:delText>
        </w:r>
      </w:del>
    </w:p>
    <w:p w:rsidR="00941C45" w:rsidDel="004B69F0" w:rsidRDefault="00941C45">
      <w:pPr>
        <w:pStyle w:val="TOC2"/>
        <w:rPr>
          <w:del w:id="100" w:author="Huawei" w:date="2025-02-22T12:09:00Z"/>
          <w:rFonts w:asciiTheme="minorHAnsi" w:eastAsiaTheme="minorEastAsia" w:hAnsiTheme="minorHAnsi" w:cstheme="minorBidi"/>
          <w:kern w:val="2"/>
          <w:sz w:val="21"/>
          <w:szCs w:val="22"/>
          <w:lang w:val="en-US" w:eastAsia="zh-CN"/>
        </w:rPr>
      </w:pPr>
      <w:del w:id="101" w:author="Huawei" w:date="2025-02-22T12:09:00Z">
        <w:r w:rsidDel="004B69F0">
          <w:delText>5.1</w:delText>
        </w:r>
        <w:r w:rsidDel="004B69F0">
          <w:rPr>
            <w:rFonts w:asciiTheme="minorHAnsi" w:eastAsiaTheme="minorEastAsia" w:hAnsiTheme="minorHAnsi" w:cstheme="minorBidi"/>
            <w:kern w:val="2"/>
            <w:sz w:val="21"/>
            <w:szCs w:val="22"/>
            <w:lang w:val="en-US" w:eastAsia="zh-CN"/>
          </w:rPr>
          <w:tab/>
        </w:r>
        <w:r w:rsidRPr="00CD35F7" w:rsidDel="004B69F0">
          <w:rPr>
            <w:kern w:val="2"/>
            <w:lang w:val="en-US"/>
          </w:rPr>
          <w:delText>CA_n5-n8</w:delText>
        </w:r>
        <w:r w:rsidDel="004B69F0">
          <w:tab/>
          <w:delText>7</w:delText>
        </w:r>
      </w:del>
    </w:p>
    <w:p w:rsidR="00941C45" w:rsidDel="004B69F0" w:rsidRDefault="00941C45">
      <w:pPr>
        <w:pStyle w:val="TOC2"/>
        <w:rPr>
          <w:del w:id="102" w:author="Huawei" w:date="2025-02-22T12:09:00Z"/>
          <w:rFonts w:asciiTheme="minorHAnsi" w:eastAsiaTheme="minorEastAsia" w:hAnsiTheme="minorHAnsi" w:cstheme="minorBidi"/>
          <w:kern w:val="2"/>
          <w:sz w:val="21"/>
          <w:szCs w:val="22"/>
          <w:lang w:val="en-US" w:eastAsia="zh-CN"/>
        </w:rPr>
      </w:pPr>
      <w:del w:id="103" w:author="Huawei" w:date="2025-02-22T12:09:00Z">
        <w:r w:rsidDel="004B69F0">
          <w:delText>5.2</w:delText>
        </w:r>
        <w:r w:rsidDel="004B69F0">
          <w:rPr>
            <w:rFonts w:asciiTheme="minorHAnsi" w:eastAsiaTheme="minorEastAsia" w:hAnsiTheme="minorHAnsi" w:cstheme="minorBidi"/>
            <w:kern w:val="2"/>
            <w:sz w:val="21"/>
            <w:szCs w:val="22"/>
            <w:lang w:val="en-US" w:eastAsia="zh-CN"/>
          </w:rPr>
          <w:tab/>
        </w:r>
        <w:r w:rsidRPr="00CD35F7" w:rsidDel="004B69F0">
          <w:rPr>
            <w:kern w:val="2"/>
            <w:lang w:val="en-US"/>
          </w:rPr>
          <w:delText>CA_n5-n28</w:delText>
        </w:r>
        <w:r w:rsidDel="004B69F0">
          <w:tab/>
          <w:delText>7</w:delText>
        </w:r>
      </w:del>
    </w:p>
    <w:p w:rsidR="00941C45" w:rsidDel="004B69F0" w:rsidRDefault="00941C45">
      <w:pPr>
        <w:pStyle w:val="TOC2"/>
        <w:rPr>
          <w:del w:id="104" w:author="Huawei" w:date="2025-02-22T12:09:00Z"/>
          <w:rFonts w:asciiTheme="minorHAnsi" w:eastAsiaTheme="minorEastAsia" w:hAnsiTheme="minorHAnsi" w:cstheme="minorBidi"/>
          <w:kern w:val="2"/>
          <w:sz w:val="21"/>
          <w:szCs w:val="22"/>
          <w:lang w:val="en-US" w:eastAsia="zh-CN"/>
        </w:rPr>
      </w:pPr>
      <w:del w:id="105" w:author="Huawei" w:date="2025-02-22T12:09:00Z">
        <w:r w:rsidDel="004B69F0">
          <w:delText>5.3</w:delText>
        </w:r>
        <w:r w:rsidDel="004B69F0">
          <w:rPr>
            <w:rFonts w:asciiTheme="minorHAnsi" w:eastAsiaTheme="minorEastAsia" w:hAnsiTheme="minorHAnsi" w:cstheme="minorBidi"/>
            <w:kern w:val="2"/>
            <w:sz w:val="21"/>
            <w:szCs w:val="22"/>
            <w:lang w:val="en-US" w:eastAsia="zh-CN"/>
          </w:rPr>
          <w:tab/>
        </w:r>
        <w:r w:rsidRPr="00CD35F7" w:rsidDel="004B69F0">
          <w:rPr>
            <w:kern w:val="2"/>
            <w:lang w:val="en-US"/>
          </w:rPr>
          <w:delText>CA_n8-n20-n28</w:delText>
        </w:r>
        <w:r w:rsidDel="004B69F0">
          <w:tab/>
          <w:delText>7</w:delText>
        </w:r>
      </w:del>
    </w:p>
    <w:p w:rsidR="00941C45" w:rsidDel="004B69F0" w:rsidRDefault="00941C45">
      <w:pPr>
        <w:pStyle w:val="TOC8"/>
        <w:rPr>
          <w:del w:id="106" w:author="Huawei" w:date="2025-02-22T12:09:00Z"/>
          <w:rFonts w:asciiTheme="minorHAnsi" w:eastAsiaTheme="minorEastAsia" w:hAnsiTheme="minorHAnsi" w:cstheme="minorBidi"/>
          <w:b w:val="0"/>
          <w:kern w:val="2"/>
          <w:sz w:val="21"/>
          <w:szCs w:val="22"/>
          <w:lang w:val="en-US" w:eastAsia="zh-CN"/>
        </w:rPr>
      </w:pPr>
      <w:del w:id="107" w:author="Huawei" w:date="2025-02-22T12:09:00Z">
        <w:r w:rsidRPr="00CD35F7" w:rsidDel="004B69F0">
          <w:rPr>
            <w:rFonts w:eastAsiaTheme="minorEastAsia"/>
          </w:rPr>
          <w:lastRenderedPageBreak/>
          <w:delText xml:space="preserve">Annex </w:delText>
        </w:r>
        <w:r w:rsidRPr="00CD35F7" w:rsidDel="004B69F0">
          <w:rPr>
            <w:rFonts w:eastAsiaTheme="minorEastAsia"/>
            <w:lang w:eastAsia="zh-CN"/>
          </w:rPr>
          <w:delText>A</w:delText>
        </w:r>
        <w:r w:rsidRPr="00CD35F7" w:rsidDel="004B69F0">
          <w:rPr>
            <w:rFonts w:eastAsiaTheme="minorEastAsia"/>
          </w:rPr>
          <w:delText xml:space="preserve"> (informative): Change history</w:delText>
        </w:r>
        <w:r w:rsidDel="004B69F0">
          <w:tab/>
          <w:delText>8</w:delText>
        </w:r>
      </w:del>
    </w:p>
    <w:p w:rsidR="002F13B0" w:rsidRPr="004D3578" w:rsidRDefault="002F13B0" w:rsidP="002F13B0">
      <w:r w:rsidRPr="004D3578">
        <w:rPr>
          <w:noProof/>
          <w:sz w:val="22"/>
        </w:rPr>
        <w:fldChar w:fldCharType="end"/>
      </w:r>
    </w:p>
    <w:p w:rsidR="002F13B0" w:rsidRPr="007B600E" w:rsidRDefault="002F13B0" w:rsidP="00802B62">
      <w:pPr>
        <w:pStyle w:val="Guidance"/>
      </w:pPr>
      <w:r w:rsidRPr="004D3578">
        <w:br w:type="page"/>
      </w:r>
    </w:p>
    <w:p w:rsidR="002F13B0" w:rsidRPr="000161F2" w:rsidRDefault="002F13B0"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08" w:name="foreword"/>
      <w:bookmarkStart w:id="109" w:name="_Toc191118562"/>
      <w:bookmarkEnd w:id="108"/>
      <w:r w:rsidRPr="000161F2">
        <w:rPr>
          <w:rFonts w:eastAsiaTheme="minorEastAsia"/>
          <w:sz w:val="36"/>
        </w:rPr>
        <w:lastRenderedPageBreak/>
        <w:t>Foreword</w:t>
      </w:r>
      <w:bookmarkEnd w:id="109"/>
    </w:p>
    <w:p w:rsidR="002F13B0" w:rsidRPr="004D3578" w:rsidRDefault="002F13B0" w:rsidP="002F13B0">
      <w:r w:rsidRPr="004D3578">
        <w:t xml:space="preserve">This Technical </w:t>
      </w:r>
      <w:bookmarkStart w:id="110" w:name="spectype3"/>
      <w:r w:rsidRPr="00802B62">
        <w:t>Report</w:t>
      </w:r>
      <w:bookmarkEnd w:id="110"/>
      <w:r w:rsidRPr="004D3578">
        <w:t xml:space="preserve"> has been produced by the 3</w:t>
      </w:r>
      <w:r>
        <w:t>rd</w:t>
      </w:r>
      <w:r w:rsidRPr="004D3578">
        <w:t xml:space="preserve"> Generation Partnership Project (3GPP).</w:t>
      </w:r>
    </w:p>
    <w:p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13B0" w:rsidRPr="004D3578" w:rsidRDefault="002F13B0" w:rsidP="002F13B0">
      <w:pPr>
        <w:pStyle w:val="B10"/>
      </w:pPr>
      <w:r w:rsidRPr="004D3578">
        <w:t xml:space="preserve">Version </w:t>
      </w:r>
      <w:proofErr w:type="spellStart"/>
      <w:r w:rsidRPr="004D3578">
        <w:t>x.y.z</w:t>
      </w:r>
      <w:proofErr w:type="spellEnd"/>
    </w:p>
    <w:p w:rsidR="002F13B0" w:rsidRPr="004D3578" w:rsidRDefault="002F13B0" w:rsidP="002F13B0">
      <w:pPr>
        <w:pStyle w:val="B10"/>
      </w:pPr>
      <w:r w:rsidRPr="004D3578">
        <w:t>where:</w:t>
      </w:r>
    </w:p>
    <w:p w:rsidR="002F13B0" w:rsidRPr="004D3578" w:rsidRDefault="002F13B0" w:rsidP="002F13B0">
      <w:pPr>
        <w:pStyle w:val="B20"/>
      </w:pPr>
      <w:r w:rsidRPr="004D3578">
        <w:t>x</w:t>
      </w:r>
      <w:r w:rsidRPr="004D3578">
        <w:tab/>
        <w:t>the first digit:</w:t>
      </w:r>
    </w:p>
    <w:p w:rsidR="002F13B0" w:rsidRPr="004D3578" w:rsidRDefault="002F13B0" w:rsidP="002F13B0">
      <w:pPr>
        <w:pStyle w:val="B30"/>
      </w:pPr>
      <w:r w:rsidRPr="004D3578">
        <w:t>1</w:t>
      </w:r>
      <w:r w:rsidRPr="004D3578">
        <w:tab/>
        <w:t>presented to TSG for information;</w:t>
      </w:r>
    </w:p>
    <w:p w:rsidR="002F13B0" w:rsidRPr="004D3578" w:rsidRDefault="002F13B0" w:rsidP="002F13B0">
      <w:pPr>
        <w:pStyle w:val="B30"/>
      </w:pPr>
      <w:r w:rsidRPr="004D3578">
        <w:t>2</w:t>
      </w:r>
      <w:r w:rsidRPr="004D3578">
        <w:tab/>
        <w:t>presented to TSG for approval;</w:t>
      </w:r>
    </w:p>
    <w:p w:rsidR="002F13B0" w:rsidRPr="004D3578" w:rsidRDefault="002F13B0" w:rsidP="002F13B0">
      <w:pPr>
        <w:pStyle w:val="B30"/>
      </w:pPr>
      <w:r w:rsidRPr="004D3578">
        <w:t>3</w:t>
      </w:r>
      <w:r w:rsidRPr="004D3578">
        <w:tab/>
        <w:t>or greater indicates TSG approved document under change control.</w:t>
      </w:r>
    </w:p>
    <w:p w:rsidR="002F13B0" w:rsidRPr="004D3578" w:rsidRDefault="002F13B0" w:rsidP="002F13B0">
      <w:pPr>
        <w:pStyle w:val="B20"/>
      </w:pPr>
      <w:r w:rsidRPr="004D3578">
        <w:t>y</w:t>
      </w:r>
      <w:r w:rsidRPr="004D3578">
        <w:tab/>
        <w:t>the second digit is incremented for all changes of substance, i.e. technical enhancements, corrections, updates, etc.</w:t>
      </w:r>
    </w:p>
    <w:p w:rsidR="002F13B0" w:rsidRDefault="002F13B0" w:rsidP="002F13B0">
      <w:pPr>
        <w:pStyle w:val="B20"/>
      </w:pPr>
      <w:r w:rsidRPr="004D3578">
        <w:t>z</w:t>
      </w:r>
      <w:r w:rsidRPr="004D3578">
        <w:tab/>
        <w:t>the third digit is incremented when editorial only changes have been incorporated in the document.</w:t>
      </w:r>
    </w:p>
    <w:p w:rsidR="002F13B0" w:rsidRDefault="002F13B0" w:rsidP="002F13B0">
      <w:r>
        <w:t>In the present document, modal verbs have the following meanings:</w:t>
      </w:r>
    </w:p>
    <w:p w:rsidR="002F13B0" w:rsidRDefault="002F13B0" w:rsidP="002F13B0">
      <w:pPr>
        <w:pStyle w:val="EX"/>
      </w:pPr>
      <w:r w:rsidRPr="008C384C">
        <w:rPr>
          <w:b/>
        </w:rPr>
        <w:t>shall</w:t>
      </w:r>
      <w:r>
        <w:tab/>
        <w:t>indicates a mandatory requirement to do something</w:t>
      </w:r>
    </w:p>
    <w:p w:rsidR="002F13B0" w:rsidRDefault="002F13B0" w:rsidP="002F13B0">
      <w:pPr>
        <w:pStyle w:val="EX"/>
      </w:pPr>
      <w:r w:rsidRPr="008C384C">
        <w:rPr>
          <w:b/>
        </w:rPr>
        <w:t>shall not</w:t>
      </w:r>
      <w:r>
        <w:tab/>
        <w:t>indicates an interdiction (prohibition) to do something</w:t>
      </w:r>
    </w:p>
    <w:p w:rsidR="002F13B0" w:rsidRPr="004D3578" w:rsidRDefault="002F13B0" w:rsidP="002F13B0">
      <w:r>
        <w:t>The constructions "shall" and "shall not" are confined to the context of normative provisions, and do not appear in Technical Reports.</w:t>
      </w:r>
    </w:p>
    <w:p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13B0" w:rsidRDefault="002F13B0" w:rsidP="002F13B0">
      <w:pPr>
        <w:pStyle w:val="EX"/>
      </w:pPr>
      <w:r w:rsidRPr="008C384C">
        <w:rPr>
          <w:b/>
        </w:rPr>
        <w:t>should</w:t>
      </w:r>
      <w:r>
        <w:tab/>
        <w:t>indicates a recommendation to do something</w:t>
      </w:r>
    </w:p>
    <w:p w:rsidR="002F13B0" w:rsidRDefault="002F13B0" w:rsidP="002F13B0">
      <w:pPr>
        <w:pStyle w:val="EX"/>
      </w:pPr>
      <w:r w:rsidRPr="008C384C">
        <w:rPr>
          <w:b/>
        </w:rPr>
        <w:t>should not</w:t>
      </w:r>
      <w:r>
        <w:tab/>
        <w:t>indicates a recommendation not to do something</w:t>
      </w:r>
    </w:p>
    <w:p w:rsidR="002F13B0" w:rsidRDefault="002F13B0" w:rsidP="002F13B0">
      <w:pPr>
        <w:pStyle w:val="EX"/>
      </w:pPr>
      <w:r w:rsidRPr="00774DA4">
        <w:rPr>
          <w:b/>
        </w:rPr>
        <w:t>may</w:t>
      </w:r>
      <w:r>
        <w:tab/>
        <w:t>indicates permission to do something</w:t>
      </w:r>
    </w:p>
    <w:p w:rsidR="002F13B0" w:rsidRDefault="002F13B0" w:rsidP="002F13B0">
      <w:pPr>
        <w:pStyle w:val="EX"/>
      </w:pPr>
      <w:r w:rsidRPr="00774DA4">
        <w:rPr>
          <w:b/>
        </w:rPr>
        <w:t>need not</w:t>
      </w:r>
      <w:r>
        <w:tab/>
        <w:t>indicates permission not to do something</w:t>
      </w:r>
    </w:p>
    <w:p w:rsidR="002F13B0" w:rsidRDefault="002F13B0" w:rsidP="002F13B0">
      <w:r>
        <w:t>The construction "may not" is ambiguous and is not used in normative elements. The unambiguous constructions "might not" or "shall not" are used instead, depending upon the meaning intended.</w:t>
      </w:r>
    </w:p>
    <w:p w:rsidR="002F13B0" w:rsidRDefault="002F13B0" w:rsidP="002F13B0">
      <w:pPr>
        <w:pStyle w:val="EX"/>
      </w:pPr>
      <w:r w:rsidRPr="00774DA4">
        <w:rPr>
          <w:b/>
        </w:rPr>
        <w:t>can</w:t>
      </w:r>
      <w:r>
        <w:tab/>
        <w:t>indicates that something is possible</w:t>
      </w:r>
    </w:p>
    <w:p w:rsidR="002F13B0" w:rsidRDefault="002F13B0" w:rsidP="002F13B0">
      <w:pPr>
        <w:pStyle w:val="EX"/>
      </w:pPr>
      <w:r w:rsidRPr="00774DA4">
        <w:rPr>
          <w:b/>
        </w:rPr>
        <w:t>cannot</w:t>
      </w:r>
      <w:r>
        <w:tab/>
        <w:t>indicates that something is impossible</w:t>
      </w:r>
    </w:p>
    <w:p w:rsidR="002F13B0" w:rsidRDefault="002F13B0" w:rsidP="002F13B0">
      <w:r>
        <w:t>The constructions "can" and "cannot" are not substitutes for "may" and "need not".</w:t>
      </w:r>
    </w:p>
    <w:p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13B0" w:rsidRDefault="002F13B0" w:rsidP="002F13B0">
      <w:r>
        <w:t>In addition:</w:t>
      </w:r>
    </w:p>
    <w:p w:rsidR="002F13B0" w:rsidRDefault="002F13B0" w:rsidP="002F13B0">
      <w:pPr>
        <w:pStyle w:val="EX"/>
      </w:pPr>
      <w:r w:rsidRPr="00647114">
        <w:rPr>
          <w:b/>
        </w:rPr>
        <w:lastRenderedPageBreak/>
        <w:t>is</w:t>
      </w:r>
      <w:r>
        <w:tab/>
        <w:t>(or any other verb in the indicative mood) indicates a statement of fact</w:t>
      </w:r>
    </w:p>
    <w:p w:rsidR="002F13B0" w:rsidRDefault="002F13B0" w:rsidP="002F13B0">
      <w:pPr>
        <w:pStyle w:val="EX"/>
      </w:pPr>
      <w:r w:rsidRPr="00647114">
        <w:rPr>
          <w:b/>
        </w:rPr>
        <w:t>is not</w:t>
      </w:r>
      <w:r>
        <w:tab/>
        <w:t>(or any other negative verb in the indicative mood) indicates a statement of fact</w:t>
      </w:r>
    </w:p>
    <w:p w:rsidR="002F13B0" w:rsidRDefault="002F13B0" w:rsidP="002F13B0">
      <w:r>
        <w:t>The constructions "is" and "is not" do not indicate requirements.</w:t>
      </w:r>
    </w:p>
    <w:p w:rsidR="00802B62" w:rsidRDefault="00802B62" w:rsidP="002F13B0"/>
    <w:p w:rsidR="00802B62" w:rsidRDefault="000161F2" w:rsidP="002F13B0">
      <w:r w:rsidRPr="004D3578">
        <w:br w:type="page"/>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11" w:name="_Toc191118563"/>
      <w:r w:rsidRPr="000161F2">
        <w:rPr>
          <w:rFonts w:eastAsiaTheme="minorEastAsia"/>
          <w:sz w:val="36"/>
        </w:rPr>
        <w:lastRenderedPageBreak/>
        <w:t>1</w:t>
      </w:r>
      <w:r w:rsidRPr="000161F2">
        <w:rPr>
          <w:rFonts w:eastAsiaTheme="minorEastAsia"/>
          <w:sz w:val="36"/>
        </w:rPr>
        <w:tab/>
        <w:t>Scope</w:t>
      </w:r>
      <w:bookmarkEnd w:id="111"/>
    </w:p>
    <w:p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12" w:name="_Toc191118564"/>
      <w:r w:rsidRPr="000161F2">
        <w:rPr>
          <w:rFonts w:eastAsiaTheme="minorEastAsia"/>
          <w:sz w:val="36"/>
        </w:rPr>
        <w:t>2</w:t>
      </w:r>
      <w:r w:rsidRPr="000161F2">
        <w:rPr>
          <w:rFonts w:eastAsiaTheme="minorEastAsia"/>
          <w:sz w:val="36"/>
        </w:rPr>
        <w:tab/>
        <w:t>References</w:t>
      </w:r>
      <w:bookmarkEnd w:id="112"/>
    </w:p>
    <w:p w:rsidR="005514D5" w:rsidRPr="004D3578" w:rsidRDefault="005514D5" w:rsidP="005514D5">
      <w:r w:rsidRPr="004D3578">
        <w:t>The following documents contain provisions which, through reference in this text, constitute provisions of the present document.</w:t>
      </w:r>
    </w:p>
    <w:p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rsidR="005514D5" w:rsidRPr="004D3578" w:rsidRDefault="005514D5" w:rsidP="005514D5">
      <w:pPr>
        <w:pStyle w:val="B10"/>
      </w:pPr>
      <w:r>
        <w:t>-</w:t>
      </w:r>
      <w:r>
        <w:tab/>
      </w:r>
      <w:r w:rsidRPr="004D3578">
        <w:t>For a specific reference, subsequent revisions do not apply.</w:t>
      </w:r>
    </w:p>
    <w:p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proofErr w:type="gramStart"/>
      <w:r>
        <w:rPr>
          <w:lang w:eastAsia="ko-KR"/>
        </w:rPr>
        <w:t>”.</w:t>
      </w:r>
      <w:r w:rsidR="00802B62" w:rsidRPr="004D3578">
        <w:t>.</w:t>
      </w:r>
      <w:proofErr w:type="gramEnd"/>
    </w:p>
    <w:p w:rsidR="00802B62" w:rsidRPr="004D3578" w:rsidRDefault="00802B62" w:rsidP="00802B62">
      <w:pPr>
        <w:pStyle w:val="EX"/>
      </w:pPr>
      <w:r w:rsidRPr="004D3578">
        <w:t>…</w:t>
      </w:r>
    </w:p>
    <w:p w:rsidR="00802B62" w:rsidRPr="000161F2" w:rsidRDefault="00802B62"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13" w:name="_Toc191118565"/>
      <w:r w:rsidRPr="000161F2">
        <w:rPr>
          <w:rFonts w:eastAsiaTheme="minorEastAsia"/>
          <w:sz w:val="36"/>
        </w:rPr>
        <w:t>3</w:t>
      </w:r>
      <w:r w:rsidRPr="000161F2">
        <w:rPr>
          <w:rFonts w:eastAsiaTheme="minorEastAsia"/>
          <w:sz w:val="36"/>
        </w:rPr>
        <w:tab/>
        <w:t>Definitions of terms, symbols and abbreviations</w:t>
      </w:r>
      <w:bookmarkEnd w:id="113"/>
    </w:p>
    <w:p w:rsidR="00802B62" w:rsidRPr="004D3578" w:rsidRDefault="00802B62" w:rsidP="00802B62">
      <w:pPr>
        <w:pStyle w:val="2"/>
      </w:pPr>
      <w:bookmarkStart w:id="114" w:name="_Toc191118566"/>
      <w:r w:rsidRPr="004D3578">
        <w:t>3.1</w:t>
      </w:r>
      <w:r w:rsidRPr="004D3578">
        <w:tab/>
      </w:r>
      <w:r>
        <w:t>Terms</w:t>
      </w:r>
      <w:bookmarkEnd w:id="114"/>
    </w:p>
    <w:p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rsidR="00802B62" w:rsidRPr="004D3578" w:rsidRDefault="00802B62" w:rsidP="00802B62">
      <w:pPr>
        <w:pStyle w:val="2"/>
      </w:pPr>
      <w:bookmarkStart w:id="115" w:name="_Toc191118567"/>
      <w:r w:rsidRPr="004D3578">
        <w:t>3.2</w:t>
      </w:r>
      <w:r w:rsidRPr="004D3578">
        <w:tab/>
        <w:t>Symbols</w:t>
      </w:r>
      <w:bookmarkEnd w:id="115"/>
    </w:p>
    <w:p w:rsidR="0097447B" w:rsidRPr="004D3578" w:rsidRDefault="0097447B" w:rsidP="0097447B">
      <w:pPr>
        <w:keepNext/>
      </w:pPr>
      <w:r w:rsidRPr="004D3578">
        <w:t>For the purposes of the present document, the following symbols apply:</w:t>
      </w:r>
    </w:p>
    <w:p w:rsidR="0097447B" w:rsidRPr="004D3578" w:rsidRDefault="0097447B" w:rsidP="0097447B">
      <w:pPr>
        <w:pStyle w:val="EW"/>
      </w:pPr>
      <w:r w:rsidRPr="004D3578">
        <w:t>&lt;symbol&gt;</w:t>
      </w:r>
      <w:r w:rsidRPr="004D3578">
        <w:tab/>
        <w:t>&lt;Explanation&gt;</w:t>
      </w:r>
    </w:p>
    <w:p w:rsidR="00802B62" w:rsidRPr="004D3578" w:rsidRDefault="00802B62" w:rsidP="00802B62">
      <w:pPr>
        <w:pStyle w:val="EW"/>
      </w:pPr>
    </w:p>
    <w:p w:rsidR="00802B62" w:rsidRPr="004D3578" w:rsidRDefault="00802B62" w:rsidP="00802B62">
      <w:pPr>
        <w:pStyle w:val="2"/>
      </w:pPr>
      <w:bookmarkStart w:id="116" w:name="_Toc191118568"/>
      <w:r w:rsidRPr="004D3578">
        <w:t>3.3</w:t>
      </w:r>
      <w:r w:rsidRPr="004D3578">
        <w:tab/>
        <w:t>Abbreviations</w:t>
      </w:r>
      <w:bookmarkEnd w:id="116"/>
    </w:p>
    <w:p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rsidR="00802B62" w:rsidRPr="007F6D9E" w:rsidRDefault="00802B62" w:rsidP="00802B62">
      <w:pPr>
        <w:pStyle w:val="EW"/>
        <w:rPr>
          <w:color w:val="0070C0"/>
        </w:rPr>
      </w:pPr>
    </w:p>
    <w:p w:rsidR="00802B62" w:rsidRDefault="00802B62" w:rsidP="00802B62">
      <w:pPr>
        <w:pStyle w:val="EW"/>
        <w:rPr>
          <w:lang w:eastAsia="zh-CN"/>
        </w:rPr>
      </w:pPr>
    </w:p>
    <w:p w:rsidR="007F6D9E" w:rsidRDefault="007F6D9E" w:rsidP="00802B62">
      <w:pPr>
        <w:pStyle w:val="EW"/>
        <w:rPr>
          <w:lang w:eastAsia="zh-CN"/>
        </w:rPr>
      </w:pPr>
    </w:p>
    <w:p w:rsidR="007F6D9E"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17" w:name="_Toc27221"/>
      <w:bookmarkStart w:id="118" w:name="_Toc4387"/>
      <w:bookmarkStart w:id="119" w:name="_Toc104559166"/>
      <w:bookmarkStart w:id="120" w:name="_Toc18056"/>
      <w:bookmarkStart w:id="121" w:name="_Toc18550"/>
      <w:bookmarkStart w:id="122" w:name="_Toc47701679"/>
      <w:bookmarkStart w:id="123" w:name="_Toc3210"/>
      <w:bookmarkStart w:id="124" w:name="_Toc519110865"/>
      <w:bookmarkStart w:id="125" w:name="_Toc106124514"/>
      <w:bookmarkStart w:id="126" w:name="_Toc191118569"/>
      <w:bookmarkStart w:id="127" w:name="MCCQCTEMPBM_00000041"/>
      <w:bookmarkStart w:id="128" w:name="MCCQCTEMPBM_00000193"/>
      <w:r w:rsidRPr="000161F2">
        <w:rPr>
          <w:rFonts w:eastAsiaTheme="minorEastAsia"/>
          <w:sz w:val="36"/>
        </w:rPr>
        <w:lastRenderedPageBreak/>
        <w:t>4</w:t>
      </w:r>
      <w:r w:rsidRPr="000161F2">
        <w:rPr>
          <w:rFonts w:eastAsiaTheme="minorEastAsia"/>
          <w:sz w:val="36"/>
        </w:rPr>
        <w:tab/>
        <w:t>Background</w:t>
      </w:r>
      <w:bookmarkEnd w:id="117"/>
      <w:bookmarkEnd w:id="118"/>
      <w:bookmarkEnd w:id="119"/>
      <w:bookmarkEnd w:id="120"/>
      <w:bookmarkEnd w:id="121"/>
      <w:bookmarkEnd w:id="122"/>
      <w:bookmarkEnd w:id="123"/>
      <w:bookmarkEnd w:id="124"/>
      <w:bookmarkEnd w:id="125"/>
      <w:bookmarkEnd w:id="126"/>
    </w:p>
    <w:p w:rsidR="00D36D99" w:rsidRDefault="00D36D99" w:rsidP="00D36D99">
      <w:pPr>
        <w:pStyle w:val="2"/>
      </w:pPr>
      <w:bookmarkStart w:id="129" w:name="_Toc191118570"/>
      <w:bookmarkEnd w:id="127"/>
      <w:bookmarkEnd w:id="128"/>
      <w:r>
        <w:t>Background information in Rel-17 and Rel-18</w:t>
      </w:r>
      <w:bookmarkEnd w:id="129"/>
    </w:p>
    <w:p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30" w:name="OLE_LINK7"/>
      <w:r w:rsidRPr="00F725D9">
        <w:rPr>
          <w:lang w:eastAsia="ja-JP"/>
        </w:rPr>
        <w:t xml:space="preserve">conditional mandatory </w:t>
      </w:r>
      <w:bookmarkEnd w:id="130"/>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D36D99" w:rsidRDefault="00D36D99" w:rsidP="00D36D99">
      <w:r>
        <w:t>In Rel-17, the principles for judging the mandatory capability for a band combination have been discussed, and the cases include:</w:t>
      </w:r>
    </w:p>
    <w:p w:rsidR="00D36D99" w:rsidRPr="000824FD" w:rsidRDefault="00D36D99" w:rsidP="00D36D99">
      <w:pPr>
        <w:pStyle w:val="B10"/>
      </w:pPr>
      <w:r>
        <w:t>-</w:t>
      </w:r>
      <w:r>
        <w:tab/>
      </w:r>
      <w:r w:rsidRPr="000824FD">
        <w:t>FR1+FR1 FDD-TDD band combination</w:t>
      </w:r>
    </w:p>
    <w:p w:rsidR="00D36D99" w:rsidRPr="000824FD" w:rsidRDefault="00D36D99" w:rsidP="00D36D99">
      <w:pPr>
        <w:pStyle w:val="B10"/>
      </w:pPr>
      <w:r>
        <w:t>-</w:t>
      </w:r>
      <w:r>
        <w:tab/>
      </w:r>
      <w:r w:rsidRPr="000824FD">
        <w:t>FR1+FR1 TDD-TDD band combination</w:t>
      </w:r>
    </w:p>
    <w:p w:rsidR="00D36D99" w:rsidRPr="000824FD" w:rsidRDefault="00D36D99" w:rsidP="00D36D99">
      <w:pPr>
        <w:pStyle w:val="B10"/>
      </w:pPr>
      <w:r>
        <w:t>-</w:t>
      </w:r>
      <w:r>
        <w:tab/>
      </w:r>
      <w:r w:rsidRPr="000824FD">
        <w:t>FR1+FR2 FDD-TDD band combination</w:t>
      </w:r>
    </w:p>
    <w:p w:rsidR="00D36D99" w:rsidRDefault="00D36D99" w:rsidP="00D36D99">
      <w:pPr>
        <w:pStyle w:val="B10"/>
      </w:pPr>
      <w:r>
        <w:t>-</w:t>
      </w:r>
      <w:r>
        <w:tab/>
      </w:r>
      <w:r w:rsidRPr="0097207E">
        <w:t>FR1+FR2 TDD-TDD band combination</w:t>
      </w:r>
    </w:p>
    <w:p w:rsidR="00D36D99" w:rsidRDefault="00D36D99" w:rsidP="00D36D99">
      <w:pPr>
        <w:pStyle w:val="B10"/>
      </w:pPr>
      <w:r>
        <w:t>-</w:t>
      </w:r>
      <w:r>
        <w:tab/>
      </w:r>
      <w:r w:rsidRPr="000824FD">
        <w:t>FR2+FR2 TDD-TDD band combination</w:t>
      </w:r>
    </w:p>
    <w:p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D36D99" w:rsidRDefault="00D36D99" w:rsidP="00D36D99">
      <w:r w:rsidRPr="006B03A8">
        <w:t xml:space="preserve">The </w:t>
      </w:r>
      <w:proofErr w:type="spellStart"/>
      <w:r w:rsidRPr="006B03A8">
        <w:t>fallback</w:t>
      </w:r>
      <w:proofErr w:type="spellEnd"/>
      <w:r w:rsidRPr="006B03A8">
        <w:t xml:space="preserve"> rules are captured as below for reference</w:t>
      </w:r>
      <w:r>
        <w:t>:</w:t>
      </w:r>
    </w:p>
    <w:p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w:t>
      </w:r>
      <w:proofErr w:type="spellStart"/>
      <w:r w:rsidRPr="00C6755D">
        <w:t>fallback</w:t>
      </w:r>
      <w:proofErr w:type="spellEnd"/>
      <w:r w:rsidRPr="00C6755D">
        <w:t xml:space="preserve"> configurations shall be listed and recorded in</w:t>
      </w:r>
      <w:r w:rsidRPr="00C6755D">
        <w:rPr>
          <w:rFonts w:eastAsia="PMingLiU" w:hint="eastAsia"/>
          <w:lang w:eastAsia="zh-TW"/>
        </w:rPr>
        <w:t xml:space="preserve"> the</w:t>
      </w:r>
      <w:r w:rsidRPr="00C6755D">
        <w:t xml:space="preserve"> request template and the status (“New”, “Ongoing”, “Completed”) of all the </w:t>
      </w:r>
      <w:proofErr w:type="spellStart"/>
      <w:r w:rsidRPr="00C6755D">
        <w:t>fallback</w:t>
      </w:r>
      <w:proofErr w:type="spellEnd"/>
      <w:r w:rsidRPr="00C6755D">
        <w:t xml:space="preserve"> configurations </w:t>
      </w:r>
      <w:r w:rsidRPr="00C6755D">
        <w:rPr>
          <w:rFonts w:eastAsia="PMingLiU" w:hint="eastAsia"/>
          <w:lang w:eastAsia="zh-TW"/>
        </w:rPr>
        <w:t>shall</w:t>
      </w:r>
      <w:r w:rsidRPr="00C6755D">
        <w:t xml:space="preserve"> be declared accurately and clearly. For “New” </w:t>
      </w:r>
      <w:proofErr w:type="spellStart"/>
      <w:r w:rsidRPr="00C6755D">
        <w:t>fallback</w:t>
      </w:r>
      <w:proofErr w:type="spellEnd"/>
      <w:r w:rsidRPr="00C6755D">
        <w:t xml:space="preserve">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w:t>
      </w:r>
      <w:proofErr w:type="spellStart"/>
      <w:r w:rsidRPr="00C6755D">
        <w:t>fallback</w:t>
      </w:r>
      <w:proofErr w:type="spellEnd"/>
      <w:r w:rsidRPr="00C6755D">
        <w:t xml:space="preserve"> configurations </w:t>
      </w:r>
      <w:r w:rsidRPr="00C6755D">
        <w:rPr>
          <w:rFonts w:eastAsia="PMingLiU" w:hint="eastAsia"/>
          <w:lang w:eastAsia="zh-TW"/>
        </w:rPr>
        <w:t xml:space="preserve">are also requested </w:t>
      </w:r>
      <w:r w:rsidRPr="00C6755D">
        <w:t>together with the higher order band combination in the same meeting.</w:t>
      </w:r>
    </w:p>
    <w:p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proofErr w:type="spellStart"/>
      <w:r w:rsidRPr="00C6755D">
        <w:t>fallback</w:t>
      </w:r>
      <w:proofErr w:type="spellEnd"/>
      <w:r w:rsidRPr="00C6755D">
        <w:t xml:space="preserve">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w:t>
      </w:r>
      <w:proofErr w:type="spellStart"/>
      <w:r w:rsidRPr="00C6755D">
        <w:t>fallback</w:t>
      </w:r>
      <w:proofErr w:type="spellEnd"/>
      <w:r w:rsidRPr="00C6755D">
        <w:t xml:space="preserve">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proofErr w:type="spellStart"/>
      <w:r w:rsidRPr="00C6755D">
        <w:t>fallback</w:t>
      </w:r>
      <w:proofErr w:type="spellEnd"/>
      <w:r w:rsidRPr="00C6755D">
        <w:t xml:space="preserve"> configurations once the higher order band combinations are declared as completed.</w:t>
      </w:r>
    </w:p>
    <w:p w:rsidR="00D36D99" w:rsidRDefault="00D36D99" w:rsidP="00D36D99">
      <w:pPr>
        <w:rPr>
          <w:bCs/>
        </w:rPr>
      </w:pPr>
    </w:p>
    <w:p w:rsidR="00D36D99" w:rsidRDefault="00D36D99" w:rsidP="00D36D99">
      <w:pPr>
        <w:pStyle w:val="2"/>
      </w:pPr>
      <w:bookmarkStart w:id="131" w:name="_Toc111071352"/>
      <w:bookmarkStart w:id="132" w:name="_Toc120606511"/>
      <w:bookmarkStart w:id="133" w:name="_Toc191118571"/>
      <w:r>
        <w:t>4.2</w:t>
      </w:r>
      <w:r>
        <w:tab/>
        <w:t>WI Objective</w:t>
      </w:r>
      <w:bookmarkEnd w:id="131"/>
      <w:r>
        <w:t xml:space="preserve"> in Rel-1</w:t>
      </w:r>
      <w:bookmarkEnd w:id="132"/>
      <w:r w:rsidR="00647CA9">
        <w:t>9</w:t>
      </w:r>
      <w:bookmarkEnd w:id="133"/>
    </w:p>
    <w:p w:rsidR="00AE47E4" w:rsidRDefault="00AE47E4" w:rsidP="00AE47E4">
      <w:pPr>
        <w:numPr>
          <w:ilvl w:val="0"/>
          <w:numId w:val="25"/>
        </w:numPr>
        <w:spacing w:before="0" w:afterLines="50" w:after="120"/>
        <w:ind w:leftChars="-20" w:left="315" w:hanging="357"/>
        <w:rPr>
          <w:bCs/>
        </w:rPr>
      </w:pPr>
      <w:r>
        <w:rPr>
          <w:bCs/>
        </w:rPr>
        <w:t>Identify the unnecessary Notes for simultaneous Rx-Tx applied to band combinations for NR CA/DC, NR SUL and LTE/NR DC. Focus on principles and specific methods of simplification on Notes to simultaneous Rx-Tx case by case.</w:t>
      </w:r>
    </w:p>
    <w:p w:rsidR="00AE47E4" w:rsidRDefault="00AE47E4" w:rsidP="00AE47E4">
      <w:pPr>
        <w:numPr>
          <w:ilvl w:val="0"/>
          <w:numId w:val="25"/>
        </w:numPr>
        <w:spacing w:before="0" w:afterLines="50" w:after="120"/>
        <w:ind w:leftChars="-20" w:left="315" w:hanging="357"/>
        <w:rPr>
          <w:bCs/>
        </w:rPr>
      </w:pPr>
      <w:r>
        <w:rPr>
          <w:bCs/>
        </w:rPr>
        <w:t>Clarify in the specification on the simultaneous Rx-Tx feature for DC band combinations with same band but different configurations of carrier number.</w:t>
      </w:r>
    </w:p>
    <w:p w:rsidR="00AE47E4" w:rsidRDefault="00AE47E4" w:rsidP="00AE47E4">
      <w:pPr>
        <w:numPr>
          <w:ilvl w:val="0"/>
          <w:numId w:val="25"/>
        </w:numPr>
        <w:spacing w:before="0" w:after="0"/>
        <w:ind w:leftChars="-20" w:left="318"/>
        <w:rPr>
          <w:bCs/>
        </w:rPr>
      </w:pPr>
      <w:r w:rsidRPr="00B33302">
        <w:rPr>
          <w:bCs/>
        </w:rPr>
        <w:t xml:space="preserve">Identify </w:t>
      </w:r>
      <w:r>
        <w:rPr>
          <w:bCs/>
        </w:rPr>
        <w:t xml:space="preserve">feasibility </w:t>
      </w:r>
      <w:r w:rsidRPr="00B33302">
        <w:rPr>
          <w:bCs/>
        </w:rPr>
        <w:t xml:space="preserve">for each </w:t>
      </w:r>
      <w:r>
        <w:rPr>
          <w:bCs/>
        </w:rPr>
        <w:t xml:space="preserve">requested </w:t>
      </w:r>
      <w:r w:rsidRPr="00B33302">
        <w:rPr>
          <w:bCs/>
        </w:rPr>
        <w:t xml:space="preserve">FDD-TDD and TDD-TDD band combinations for CA, SUL, MR-DC </w:t>
      </w:r>
      <w:r>
        <w:rPr>
          <w:bCs/>
        </w:rPr>
        <w:t>supporting</w:t>
      </w:r>
      <w:r w:rsidRPr="00B33302">
        <w:rPr>
          <w:bCs/>
        </w:rPr>
        <w:t xml:space="preserve"> simultaneous Rx/Tx capability</w:t>
      </w:r>
      <w:r>
        <w:rPr>
          <w:bCs/>
        </w:rPr>
        <w:t>/operation</w:t>
      </w:r>
      <w:r w:rsidRPr="00B33302">
        <w:rPr>
          <w:bCs/>
        </w:rPr>
        <w:t xml:space="preserve"> based on technical</w:t>
      </w:r>
      <w:r>
        <w:rPr>
          <w:bCs/>
        </w:rPr>
        <w:t xml:space="preserve"> analysis, especially for those with large MSD values</w:t>
      </w:r>
      <w:r w:rsidRPr="00B33302">
        <w:rPr>
          <w:bCs/>
        </w:rPr>
        <w:t xml:space="preserve">. </w:t>
      </w:r>
      <w:r>
        <w:rPr>
          <w:rFonts w:hint="eastAsia"/>
          <w:bCs/>
        </w:rPr>
        <w:t>If</w:t>
      </w:r>
      <w:r>
        <w:rPr>
          <w:bCs/>
        </w:rPr>
        <w:t xml:space="preserve"> needed, specify the MSD requirements for the identified band combinations.</w:t>
      </w:r>
    </w:p>
    <w:p w:rsidR="00AE47E4" w:rsidRPr="000E0BBA" w:rsidRDefault="00AE47E4" w:rsidP="00AE47E4">
      <w:pPr>
        <w:pStyle w:val="aff4"/>
        <w:widowControl/>
        <w:numPr>
          <w:ilvl w:val="0"/>
          <w:numId w:val="26"/>
        </w:numPr>
        <w:overflowPunct w:val="0"/>
        <w:autoSpaceDE w:val="0"/>
        <w:autoSpaceDN w:val="0"/>
        <w:adjustRightInd w:val="0"/>
        <w:spacing w:before="0" w:line="240" w:lineRule="auto"/>
        <w:ind w:firstLineChars="0"/>
        <w:contextualSpacing/>
        <w:textAlignment w:val="baseline"/>
        <w:rPr>
          <w:bCs/>
        </w:rPr>
      </w:pPr>
      <w:r w:rsidRPr="00D17AEE">
        <w:rPr>
          <w:bCs/>
        </w:rPr>
        <w:lastRenderedPageBreak/>
        <w:t>Note 1: Band combinations considered in this WI have to be introduced first via basket WIs (see 2.3) or completed in previous releases</w:t>
      </w:r>
      <w:r w:rsidRPr="000E0BBA">
        <w:rPr>
          <w:bCs/>
        </w:rPr>
        <w:t xml:space="preserve"> if necessary. </w:t>
      </w:r>
    </w:p>
    <w:p w:rsidR="00AE47E4" w:rsidRDefault="00AE47E4" w:rsidP="00AE47E4">
      <w:pPr>
        <w:pStyle w:val="aff4"/>
        <w:widowControl/>
        <w:numPr>
          <w:ilvl w:val="0"/>
          <w:numId w:val="26"/>
        </w:numPr>
        <w:overflowPunct w:val="0"/>
        <w:autoSpaceDE w:val="0"/>
        <w:autoSpaceDN w:val="0"/>
        <w:adjustRightInd w:val="0"/>
        <w:spacing w:before="0" w:line="240" w:lineRule="auto"/>
        <w:ind w:firstLineChars="0"/>
        <w:contextualSpacing/>
        <w:textAlignment w:val="baseline"/>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rsidR="00AE47E4" w:rsidRDefault="00AE47E4" w:rsidP="00AE47E4">
      <w:pPr>
        <w:pStyle w:val="aff4"/>
        <w:widowControl/>
        <w:numPr>
          <w:ilvl w:val="0"/>
          <w:numId w:val="26"/>
        </w:numPr>
        <w:overflowPunct w:val="0"/>
        <w:autoSpaceDE w:val="0"/>
        <w:autoSpaceDN w:val="0"/>
        <w:adjustRightInd w:val="0"/>
        <w:spacing w:before="0" w:afterLines="50" w:after="120" w:line="240" w:lineRule="auto"/>
        <w:ind w:left="738" w:firstLineChars="0"/>
        <w:contextualSpacing/>
        <w:textAlignment w:val="baseline"/>
      </w:pPr>
      <w:r>
        <w:t>Note 3: Applicability of simultaneous Rx/Tx capability to FDD-TDD band pairs should be reviewed</w:t>
      </w:r>
    </w:p>
    <w:p w:rsidR="00AE47E4" w:rsidRDefault="00AE47E4" w:rsidP="00AE47E4">
      <w:pPr>
        <w:numPr>
          <w:ilvl w:val="0"/>
          <w:numId w:val="25"/>
        </w:numPr>
        <w:spacing w:before="0" w:after="0"/>
        <w:ind w:leftChars="-20" w:left="318"/>
        <w:rPr>
          <w:bCs/>
        </w:rPr>
      </w:pPr>
      <w:r>
        <w:rPr>
          <w:bCs/>
        </w:rPr>
        <w:t>Align the specification treatment of simultaneous Rx/Tx capability for CA, SUL, MR-DC and NR-DC band combinations.</w:t>
      </w:r>
    </w:p>
    <w:p w:rsidR="007F6D9E" w:rsidRPr="00AE47E4" w:rsidRDefault="007F6D9E" w:rsidP="007F6D9E"/>
    <w:p w:rsidR="00802B62" w:rsidRPr="000161F2" w:rsidRDefault="007F6D9E" w:rsidP="000161F2">
      <w:pPr>
        <w:pStyle w:val="11"/>
        <w:pBdr>
          <w:top w:val="single" w:sz="12" w:space="3" w:color="auto"/>
        </w:pBdr>
        <w:tabs>
          <w:tab w:val="clear" w:pos="600"/>
        </w:tabs>
        <w:overflowPunct/>
        <w:autoSpaceDE/>
        <w:autoSpaceDN/>
        <w:adjustRightInd/>
        <w:spacing w:before="240" w:after="180"/>
        <w:ind w:left="1134" w:hanging="1134"/>
        <w:jc w:val="left"/>
        <w:textAlignment w:val="auto"/>
        <w:rPr>
          <w:rFonts w:eastAsiaTheme="minorEastAsia"/>
          <w:sz w:val="36"/>
        </w:rPr>
      </w:pPr>
      <w:bookmarkStart w:id="134" w:name="_Toc191118572"/>
      <w:r w:rsidRPr="000161F2">
        <w:rPr>
          <w:rFonts w:eastAsiaTheme="minorEastAsia" w:hint="eastAsia"/>
          <w:sz w:val="36"/>
        </w:rPr>
        <w:t>5</w:t>
      </w:r>
      <w:r w:rsidR="00802B62" w:rsidRPr="000161F2">
        <w:rPr>
          <w:rFonts w:eastAsiaTheme="minorEastAsia"/>
          <w:sz w:val="36"/>
        </w:rPr>
        <w:tab/>
      </w:r>
      <w:r w:rsidRPr="000161F2">
        <w:rPr>
          <w:rFonts w:eastAsiaTheme="minorEastAsia"/>
          <w:sz w:val="36"/>
        </w:rPr>
        <w:t xml:space="preserve">Specific </w:t>
      </w:r>
      <w:r w:rsidR="00802B62" w:rsidRPr="000161F2">
        <w:rPr>
          <w:rFonts w:eastAsiaTheme="minorEastAsia" w:hint="eastAsia"/>
          <w:sz w:val="36"/>
        </w:rPr>
        <w:t>Band combinations</w:t>
      </w:r>
      <w:bookmarkEnd w:id="134"/>
    </w:p>
    <w:p w:rsidR="00802B62" w:rsidRPr="004D3578" w:rsidRDefault="007F6D9E" w:rsidP="00802B62">
      <w:pPr>
        <w:pStyle w:val="2"/>
      </w:pPr>
      <w:bookmarkStart w:id="135" w:name="_Toc191118573"/>
      <w:bookmarkStart w:id="136" w:name="_Hlk188803434"/>
      <w:bookmarkStart w:id="137" w:name="_Hlk188803407"/>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135"/>
    </w:p>
    <w:p w:rsidR="00803083" w:rsidRPr="00E631D5" w:rsidRDefault="00803083" w:rsidP="00803083">
      <w:pPr>
        <w:pStyle w:val="3"/>
        <w:overflowPunct/>
        <w:autoSpaceDE/>
        <w:autoSpaceDN/>
        <w:adjustRightInd/>
        <w:textAlignment w:val="auto"/>
      </w:pPr>
      <w:bookmarkStart w:id="138" w:name="_Toc120606527"/>
      <w:bookmarkStart w:id="139" w:name="_Toc191118574"/>
      <w:r>
        <w:t>5.1.1</w:t>
      </w:r>
      <w:r>
        <w:tab/>
        <w:t>Status of the band combination</w:t>
      </w:r>
      <w:bookmarkEnd w:id="138"/>
      <w:bookmarkEnd w:id="139"/>
    </w:p>
    <w:p w:rsidR="00803083" w:rsidRPr="00945F7C" w:rsidRDefault="00803083" w:rsidP="00803083">
      <w:pPr>
        <w:pStyle w:val="4"/>
        <w:rPr>
          <w:rFonts w:eastAsiaTheme="minorEastAsia"/>
        </w:rPr>
      </w:pPr>
      <w:bookmarkStart w:id="140" w:name="_Toc120606528"/>
      <w:bookmarkStart w:id="141" w:name="_Toc191118575"/>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140"/>
      <w:bookmarkEnd w:id="141"/>
    </w:p>
    <w:p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rsidTr="00642057">
        <w:trPr>
          <w:jc w:val="center"/>
        </w:trPr>
        <w:tc>
          <w:tcPr>
            <w:tcW w:w="2366" w:type="dxa"/>
            <w:tcBorders>
              <w:top w:val="single" w:sz="4" w:space="0" w:color="auto"/>
              <w:left w:val="single" w:sz="4" w:space="0" w:color="auto"/>
              <w:bottom w:val="single" w:sz="4" w:space="0" w:color="auto"/>
              <w:right w:val="single" w:sz="4" w:space="0" w:color="auto"/>
            </w:tcBorders>
          </w:tcPr>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rsidTr="00642057">
        <w:trPr>
          <w:jc w:val="center"/>
        </w:trPr>
        <w:tc>
          <w:tcPr>
            <w:tcW w:w="2366"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rsidR="00803083" w:rsidRDefault="00803083" w:rsidP="00642057">
            <w:pPr>
              <w:pStyle w:val="TAC"/>
              <w:rPr>
                <w:lang w:val="en-US" w:eastAsia="zh-CN"/>
              </w:rPr>
            </w:pPr>
            <w:r>
              <w:rPr>
                <w:lang w:val="en-US" w:eastAsia="zh-CN"/>
              </w:rPr>
              <w:t>No</w:t>
            </w:r>
          </w:p>
        </w:tc>
      </w:tr>
      <w:tr w:rsidR="00803083" w:rsidRPr="00A359C2"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等线" w:hAnsi="Arial" w:cs="Arial"/>
                <w:sz w:val="18"/>
              </w:rPr>
              <w:t>NOTE 8:</w:t>
            </w:r>
            <w:r w:rsidRPr="00E631D5">
              <w:rPr>
                <w:rFonts w:ascii="Arial" w:eastAsia="等线" w:hAnsi="Arial" w:cs="Arial"/>
                <w:sz w:val="18"/>
              </w:rPr>
              <w:tab/>
              <w:t>Applicable when dynamic Tx switching is conducted. The DL interruption requirement is specified in clause 8.2.2.2.10 of 38.133 [13].</w:t>
            </w:r>
          </w:p>
        </w:tc>
      </w:tr>
    </w:tbl>
    <w:p w:rsidR="00803083" w:rsidRDefault="00803083" w:rsidP="00803083"/>
    <w:p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w:t>
      </w:r>
      <w:proofErr w:type="gramStart"/>
      <w:r w:rsidRPr="009E7542">
        <w:t>T</w:t>
      </w:r>
      <w:r w:rsidRPr="0021381D">
        <w:rPr>
          <w:vertAlign w:val="subscript"/>
        </w:rPr>
        <w:t>IB,c</w:t>
      </w:r>
      <w:proofErr w:type="spellEnd"/>
      <w:proofErr w:type="gram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rsidR="00803083" w:rsidRDefault="00803083" w:rsidP="00803083">
      <w:pPr>
        <w:spacing w:beforeLines="50" w:before="120"/>
        <w:rPr>
          <w:rFonts w:eastAsiaTheme="minorEastAsia"/>
        </w:rPr>
      </w:pPr>
    </w:p>
    <w:p w:rsidR="00803083" w:rsidRPr="00945F7C" w:rsidRDefault="00803083" w:rsidP="00803083">
      <w:pPr>
        <w:pStyle w:val="4"/>
        <w:rPr>
          <w:rFonts w:eastAsiaTheme="minorEastAsia"/>
        </w:rPr>
      </w:pPr>
      <w:bookmarkStart w:id="142" w:name="_Toc120606529"/>
      <w:bookmarkStart w:id="143" w:name="_Toc191118576"/>
      <w:r>
        <w:rPr>
          <w:rFonts w:eastAsiaTheme="minorEastAsia" w:hint="eastAsia"/>
        </w:rPr>
        <w:t>5</w:t>
      </w:r>
      <w:r>
        <w:rPr>
          <w:rFonts w:eastAsiaTheme="minorEastAsia"/>
        </w:rPr>
        <w:t>.1.1.2</w:t>
      </w:r>
      <w:r>
        <w:rPr>
          <w:rFonts w:eastAsiaTheme="minorEastAsia"/>
        </w:rPr>
        <w:tab/>
        <w:t>Power class of the BC</w:t>
      </w:r>
      <w:bookmarkEnd w:id="142"/>
      <w:bookmarkEnd w:id="143"/>
    </w:p>
    <w:p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rsidR="00803083" w:rsidRPr="000D2639" w:rsidRDefault="00803083" w:rsidP="00803083">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rsidTr="00642057">
        <w:trPr>
          <w:trHeight w:val="187"/>
        </w:trPr>
        <w:tc>
          <w:tcPr>
            <w:tcW w:w="1596" w:type="dxa"/>
          </w:tcPr>
          <w:p w:rsidR="00803083" w:rsidRPr="000D2639" w:rsidRDefault="00803083" w:rsidP="00642057">
            <w:pPr>
              <w:pStyle w:val="TAH"/>
            </w:pPr>
            <w:r w:rsidRPr="000D2639">
              <w:t>Uplink CA Configuration</w:t>
            </w:r>
          </w:p>
        </w:tc>
        <w:tc>
          <w:tcPr>
            <w:tcW w:w="972" w:type="dxa"/>
          </w:tcPr>
          <w:p w:rsidR="00803083" w:rsidRPr="000D2639" w:rsidRDefault="00803083" w:rsidP="00642057">
            <w:pPr>
              <w:pStyle w:val="TAH"/>
            </w:pPr>
            <w:r w:rsidRPr="000D2639">
              <w:t>Class 1 (dBm)</w:t>
            </w:r>
            <w:r w:rsidRPr="000D2639">
              <w:tab/>
            </w:r>
          </w:p>
        </w:tc>
        <w:tc>
          <w:tcPr>
            <w:tcW w:w="1086" w:type="dxa"/>
          </w:tcPr>
          <w:p w:rsidR="00803083" w:rsidRPr="000D2639" w:rsidRDefault="00803083" w:rsidP="00642057">
            <w:pPr>
              <w:pStyle w:val="TAH"/>
            </w:pPr>
            <w:r w:rsidRPr="000D2639">
              <w:t>Tolerance (dB)</w:t>
            </w:r>
            <w:r w:rsidRPr="000D2639">
              <w:tab/>
            </w:r>
          </w:p>
        </w:tc>
        <w:tc>
          <w:tcPr>
            <w:tcW w:w="972" w:type="dxa"/>
          </w:tcPr>
          <w:p w:rsidR="00803083" w:rsidRPr="000D2639" w:rsidRDefault="00803083" w:rsidP="00642057">
            <w:pPr>
              <w:pStyle w:val="TAH"/>
            </w:pPr>
            <w:r w:rsidRPr="000D2639">
              <w:t>Class 2 (dBm)</w:t>
            </w:r>
          </w:p>
        </w:tc>
        <w:tc>
          <w:tcPr>
            <w:tcW w:w="1086" w:type="dxa"/>
          </w:tcPr>
          <w:p w:rsidR="00803083" w:rsidRPr="000D2639" w:rsidRDefault="00803083" w:rsidP="00642057">
            <w:pPr>
              <w:pStyle w:val="TAH"/>
            </w:pPr>
            <w:r w:rsidRPr="000D2639">
              <w:t>Tolerance</w:t>
            </w:r>
          </w:p>
          <w:p w:rsidR="00803083" w:rsidRPr="000D2639" w:rsidRDefault="00803083" w:rsidP="00642057">
            <w:pPr>
              <w:pStyle w:val="TAH"/>
            </w:pPr>
            <w:r w:rsidRPr="000D2639">
              <w:t>(dB)</w:t>
            </w:r>
            <w:r w:rsidRPr="000D2639">
              <w:tab/>
            </w:r>
          </w:p>
        </w:tc>
        <w:tc>
          <w:tcPr>
            <w:tcW w:w="972" w:type="dxa"/>
          </w:tcPr>
          <w:p w:rsidR="00803083" w:rsidRPr="000D2639" w:rsidRDefault="00803083" w:rsidP="00642057">
            <w:pPr>
              <w:pStyle w:val="TAH"/>
            </w:pPr>
            <w:r w:rsidRPr="000D2639">
              <w:t>Class 3 (dBm)</w:t>
            </w:r>
          </w:p>
        </w:tc>
        <w:tc>
          <w:tcPr>
            <w:tcW w:w="1086" w:type="dxa"/>
          </w:tcPr>
          <w:p w:rsidR="00803083" w:rsidRPr="000D2639" w:rsidRDefault="00803083" w:rsidP="00642057">
            <w:pPr>
              <w:pStyle w:val="TAH"/>
            </w:pPr>
            <w:r w:rsidRPr="000D2639">
              <w:t>Tolerance (dB)</w:t>
            </w:r>
            <w:r w:rsidRPr="000D2639">
              <w:tab/>
            </w:r>
          </w:p>
        </w:tc>
        <w:tc>
          <w:tcPr>
            <w:tcW w:w="973" w:type="dxa"/>
          </w:tcPr>
          <w:p w:rsidR="00803083" w:rsidRPr="000D2639" w:rsidRDefault="00803083" w:rsidP="00642057">
            <w:pPr>
              <w:pStyle w:val="TAH"/>
            </w:pPr>
            <w:r w:rsidRPr="000D2639">
              <w:t>Class 4 (dBm)</w:t>
            </w:r>
          </w:p>
        </w:tc>
        <w:tc>
          <w:tcPr>
            <w:tcW w:w="1086" w:type="dxa"/>
          </w:tcPr>
          <w:p w:rsidR="00803083" w:rsidRPr="000D2639" w:rsidRDefault="00803083" w:rsidP="00642057">
            <w:pPr>
              <w:pStyle w:val="TAH"/>
            </w:pPr>
            <w:r w:rsidRPr="000D2639">
              <w:t>Tolerance (dB)</w:t>
            </w:r>
          </w:p>
        </w:tc>
      </w:tr>
      <w:tr w:rsidR="00803083" w:rsidRPr="000D2639" w:rsidTr="00642057">
        <w:trPr>
          <w:trHeight w:val="187"/>
        </w:trPr>
        <w:tc>
          <w:tcPr>
            <w:tcW w:w="1596" w:type="dxa"/>
          </w:tcPr>
          <w:p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rsidR="00803083" w:rsidRPr="00A1115A" w:rsidRDefault="00803083" w:rsidP="00642057">
            <w:pPr>
              <w:pStyle w:val="TAC"/>
            </w:pPr>
          </w:p>
        </w:tc>
        <w:tc>
          <w:tcPr>
            <w:tcW w:w="1086" w:type="dxa"/>
          </w:tcPr>
          <w:p w:rsidR="00803083" w:rsidRPr="00A1115A" w:rsidRDefault="00803083" w:rsidP="00642057">
            <w:pPr>
              <w:pStyle w:val="TAC"/>
            </w:pPr>
          </w:p>
        </w:tc>
        <w:tc>
          <w:tcPr>
            <w:tcW w:w="972" w:type="dxa"/>
          </w:tcPr>
          <w:p w:rsidR="00803083" w:rsidRPr="00A1115A" w:rsidRDefault="00803083" w:rsidP="00642057">
            <w:pPr>
              <w:pStyle w:val="TAC"/>
            </w:pPr>
            <w:r>
              <w:rPr>
                <w:lang w:val="en-US" w:eastAsia="zh-CN"/>
              </w:rPr>
              <w:t>26</w:t>
            </w:r>
            <w:r>
              <w:rPr>
                <w:vertAlign w:val="superscript"/>
                <w:lang w:val="en-US" w:eastAsia="zh-CN"/>
              </w:rPr>
              <w:t>6,7</w:t>
            </w:r>
          </w:p>
        </w:tc>
        <w:tc>
          <w:tcPr>
            <w:tcW w:w="1086" w:type="dxa"/>
          </w:tcPr>
          <w:p w:rsidR="00803083" w:rsidRPr="00A1115A" w:rsidRDefault="00803083" w:rsidP="00642057">
            <w:pPr>
              <w:pStyle w:val="TAC"/>
            </w:pPr>
            <w:r>
              <w:rPr>
                <w:rFonts w:cs="Arial"/>
              </w:rPr>
              <w:t>+2/-3</w:t>
            </w:r>
          </w:p>
        </w:tc>
        <w:tc>
          <w:tcPr>
            <w:tcW w:w="972" w:type="dxa"/>
          </w:tcPr>
          <w:p w:rsidR="00803083" w:rsidRPr="00A1115A" w:rsidRDefault="00803083" w:rsidP="00642057">
            <w:pPr>
              <w:pStyle w:val="TAC"/>
              <w:rPr>
                <w:lang w:val="en-US" w:eastAsia="zh-CN"/>
              </w:rPr>
            </w:pPr>
            <w:r w:rsidRPr="00A1115A">
              <w:rPr>
                <w:rFonts w:hint="eastAsia"/>
                <w:lang w:val="en-US" w:eastAsia="zh-CN"/>
              </w:rPr>
              <w:t>23</w:t>
            </w:r>
          </w:p>
        </w:tc>
        <w:tc>
          <w:tcPr>
            <w:tcW w:w="1086" w:type="dxa"/>
          </w:tcPr>
          <w:p w:rsidR="00803083" w:rsidRPr="00A1115A" w:rsidRDefault="00803083" w:rsidP="00642057">
            <w:pPr>
              <w:pStyle w:val="TAC"/>
              <w:rPr>
                <w:rFonts w:cs="Arial"/>
              </w:rPr>
            </w:pPr>
            <w:r w:rsidRPr="00A1115A">
              <w:rPr>
                <w:rFonts w:cs="Arial"/>
              </w:rPr>
              <w:t>+2/-3</w:t>
            </w:r>
          </w:p>
        </w:tc>
        <w:tc>
          <w:tcPr>
            <w:tcW w:w="973" w:type="dxa"/>
          </w:tcPr>
          <w:p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rsidTr="00642057">
        <w:trPr>
          <w:trHeight w:val="187"/>
        </w:trPr>
        <w:tc>
          <w:tcPr>
            <w:tcW w:w="9829" w:type="dxa"/>
            <w:gridSpan w:val="9"/>
          </w:tcPr>
          <w:p w:rsidR="00AE6655" w:rsidRPr="00105B26" w:rsidDel="004A5E1A" w:rsidRDefault="00AE6655" w:rsidP="00AE6655">
            <w:pPr>
              <w:keepNext/>
              <w:keepLines/>
              <w:spacing w:after="0"/>
              <w:ind w:left="851" w:hanging="851"/>
              <w:rPr>
                <w:del w:id="144" w:author="Huawei_rev" w:date="2025-02-21T12:11:00Z"/>
                <w:rFonts w:ascii="Arial" w:hAnsi="Arial"/>
                <w:sz w:val="18"/>
              </w:rPr>
            </w:pPr>
            <w:ins w:id="145" w:author="Huawei_rev" w:date="2025-02-21T12:11:00Z">
              <w:r w:rsidRPr="004A5E1A">
                <w:rPr>
                  <w:rFonts w:ascii="Arial" w:hAnsi="Arial"/>
                  <w:sz w:val="18"/>
                </w:rPr>
                <w:t>NOTE 9:</w:t>
              </w:r>
              <w:r w:rsidRPr="004A5E1A">
                <w:rPr>
                  <w:rFonts w:ascii="Arial" w:hAnsi="Arial"/>
                  <w:sz w:val="18"/>
                </w:rPr>
                <w:tab/>
                <w:t>The UE supports either PC3 or PC2 within each NR TDD band.</w:t>
              </w:r>
            </w:ins>
            <w:del w:id="146" w:author="Huawei_rev" w:date="2025-02-21T12:11:00Z">
              <w:r w:rsidRPr="00105B26" w:rsidDel="004A5E1A">
                <w:rPr>
                  <w:rFonts w:ascii="Arial" w:hAnsi="Arial"/>
                  <w:sz w:val="18"/>
                </w:rPr>
                <w:delText>NOTE 6:</w:delText>
              </w:r>
              <w:r w:rsidRPr="00105B26" w:rsidDel="004A5E1A">
                <w:rPr>
                  <w:rFonts w:ascii="Arial" w:hAnsi="Arial"/>
                  <w:sz w:val="18"/>
                </w:rPr>
                <w:tab/>
                <w:delText>The UE supports PC3 within NR FDD band, and supports either PC3 or PC2 within NR TDD band.</w:delText>
              </w:r>
            </w:del>
          </w:p>
          <w:p w:rsidR="00803083" w:rsidRPr="000D2639" w:rsidRDefault="00AE6655" w:rsidP="00AE6655">
            <w:pPr>
              <w:pStyle w:val="TAN"/>
            </w:pPr>
            <w:del w:id="147" w:author="Huawei_rev" w:date="2025-02-21T12:11:00Z">
              <w:r w:rsidRPr="00105B26" w:rsidDel="004A5E1A">
                <w:delText>NOTE 7:</w:delText>
              </w:r>
              <w:r w:rsidRPr="00105B26" w:rsidDel="004A5E1A">
                <w:tab/>
                <w:delText xml:space="preserve">The UE that supports PC3 within an NR TDD or FDD band and supports PC2 within a second NR TDD band may signal a </w:delText>
              </w:r>
              <w:r w:rsidRPr="00105B26" w:rsidDel="004A5E1A">
                <w:rPr>
                  <w:lang w:bidi="bn-IN"/>
                </w:rPr>
                <w:delText>[HigherPowerLimitCADC] capability whereby the maximum output power indicated in the table</w:delText>
              </w:r>
            </w:del>
          </w:p>
        </w:tc>
      </w:tr>
    </w:tbl>
    <w:p w:rsidR="00803083" w:rsidRDefault="00803083" w:rsidP="00803083">
      <w:pPr>
        <w:spacing w:beforeLines="100" w:before="240" w:afterLines="50" w:after="120"/>
        <w:ind w:right="-142"/>
      </w:pPr>
    </w:p>
    <w:p w:rsidR="00803083" w:rsidRPr="00945F7C" w:rsidRDefault="00803083" w:rsidP="00803083">
      <w:pPr>
        <w:pStyle w:val="4"/>
        <w:rPr>
          <w:rFonts w:eastAsiaTheme="minorEastAsia"/>
        </w:rPr>
      </w:pPr>
      <w:bookmarkStart w:id="148" w:name="_Toc120606530"/>
      <w:bookmarkStart w:id="149" w:name="_Toc191118577"/>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148"/>
      <w:bookmarkEnd w:id="149"/>
    </w:p>
    <w:p w:rsidR="00803083" w:rsidRDefault="00803083" w:rsidP="00803083">
      <w:pPr>
        <w:spacing w:afterLines="50" w:after="120"/>
        <w:ind w:right="-142"/>
      </w:pPr>
      <w:r w:rsidRPr="00A32EE9">
        <w:t xml:space="preserve">The </w:t>
      </w:r>
      <w:proofErr w:type="spellStart"/>
      <w:r w:rsidRPr="00A32EE9">
        <w:t>Δ</w:t>
      </w:r>
      <w:proofErr w:type="gramStart"/>
      <w:r w:rsidRPr="00A32EE9">
        <w:t>T</w:t>
      </w:r>
      <w:r w:rsidRPr="00A32EE9">
        <w:rPr>
          <w:bCs/>
          <w:vertAlign w:val="subscript"/>
        </w:rPr>
        <w:t>IB,c</w:t>
      </w:r>
      <w:proofErr w:type="spellEnd"/>
      <w:proofErr w:type="gramEnd"/>
      <w:r w:rsidRPr="00A32EE9">
        <w:t xml:space="preserve"> due to CA_n</w:t>
      </w:r>
      <w:r>
        <w:t>40</w:t>
      </w:r>
      <w:r w:rsidRPr="00A32EE9">
        <w:t>-n41 are</w:t>
      </w:r>
      <w:r>
        <w:t xml:space="preserve"> specified in Table 5.3.1.3-1.</w:t>
      </w:r>
    </w:p>
    <w:p w:rsidR="00803083" w:rsidRPr="005D739B" w:rsidRDefault="00803083" w:rsidP="00803083">
      <w:pPr>
        <w:pStyle w:val="TH"/>
      </w:pPr>
      <w:r w:rsidRPr="005D739B">
        <w:t xml:space="preserve">Table </w:t>
      </w:r>
      <w:r>
        <w:rPr>
          <w:bCs/>
        </w:rPr>
        <w:t>5.3.1.3-1</w:t>
      </w:r>
      <w:r w:rsidRPr="005D739B">
        <w:t xml:space="preserve">: </w:t>
      </w:r>
      <w:proofErr w:type="spellStart"/>
      <w:r w:rsidRPr="005D739B">
        <w:t>Δ</w:t>
      </w:r>
      <w:proofErr w:type="gramStart"/>
      <w:r w:rsidRPr="005D739B">
        <w:t>T</w:t>
      </w:r>
      <w:r w:rsidRPr="005D739B">
        <w:rPr>
          <w:bCs/>
          <w:vertAlign w:val="subscript"/>
        </w:rPr>
        <w:t>IB,c</w:t>
      </w:r>
      <w:proofErr w:type="spellEnd"/>
      <w:proofErr w:type="gram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rsidTr="00642057">
        <w:trPr>
          <w:jc w:val="center"/>
        </w:trPr>
        <w:tc>
          <w:tcPr>
            <w:tcW w:w="2336" w:type="dxa"/>
            <w:tcBorders>
              <w:bottom w:val="single" w:sz="4" w:space="0" w:color="auto"/>
            </w:tcBorders>
          </w:tcPr>
          <w:p w:rsidR="00803083" w:rsidRDefault="00803083" w:rsidP="00642057">
            <w:pPr>
              <w:pStyle w:val="TAH"/>
            </w:pPr>
            <w:r>
              <w:t xml:space="preserve">Inter-band </w:t>
            </w:r>
            <w:r>
              <w:rPr>
                <w:rFonts w:hint="eastAsia"/>
                <w:lang w:eastAsia="zh-CN"/>
              </w:rPr>
              <w:t>CA</w:t>
            </w:r>
            <w:r>
              <w:t xml:space="preserve"> combination</w:t>
            </w:r>
          </w:p>
        </w:tc>
        <w:tc>
          <w:tcPr>
            <w:tcW w:w="2952" w:type="dxa"/>
          </w:tcPr>
          <w:p w:rsidR="00803083" w:rsidRDefault="00803083" w:rsidP="00642057">
            <w:pPr>
              <w:pStyle w:val="TAH"/>
            </w:pPr>
            <w:r>
              <w:t>NR Band</w:t>
            </w:r>
          </w:p>
        </w:tc>
        <w:tc>
          <w:tcPr>
            <w:tcW w:w="2952" w:type="dxa"/>
          </w:tcPr>
          <w:p w:rsidR="00803083" w:rsidRDefault="00803083" w:rsidP="00642057">
            <w:pPr>
              <w:pStyle w:val="TAH"/>
            </w:pPr>
            <w:proofErr w:type="spellStart"/>
            <w:r>
              <w:t>Δ</w:t>
            </w:r>
            <w:proofErr w:type="gramStart"/>
            <w:r>
              <w:t>T</w:t>
            </w:r>
            <w:r>
              <w:rPr>
                <w:vertAlign w:val="subscript"/>
              </w:rPr>
              <w:t>IB,c</w:t>
            </w:r>
            <w:proofErr w:type="spellEnd"/>
            <w:proofErr w:type="gramEnd"/>
            <w:r>
              <w:t xml:space="preserve"> (dB)</w:t>
            </w:r>
          </w:p>
        </w:tc>
      </w:tr>
      <w:tr w:rsidR="00803083" w:rsidTr="00642057">
        <w:trPr>
          <w:jc w:val="center"/>
        </w:trPr>
        <w:tc>
          <w:tcPr>
            <w:tcW w:w="2336" w:type="dxa"/>
            <w:tcBorders>
              <w:bottom w:val="nil"/>
            </w:tcBorders>
            <w:shd w:val="clear" w:color="auto" w:fill="auto"/>
            <w:vAlign w:val="center"/>
          </w:tcPr>
          <w:p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rsidR="00803083" w:rsidRDefault="00803083" w:rsidP="00642057">
            <w:pPr>
              <w:pStyle w:val="TAC"/>
              <w:spacing w:line="260" w:lineRule="auto"/>
              <w:rPr>
                <w:rFonts w:cs="Arial"/>
                <w:bCs/>
                <w:szCs w:val="18"/>
                <w:lang w:val="en-US" w:eastAsia="ja-JP"/>
              </w:rPr>
            </w:pPr>
            <w:r>
              <w:rPr>
                <w:lang w:val="en-US" w:eastAsia="zh-CN"/>
              </w:rPr>
              <w:t>0.5</w:t>
            </w:r>
          </w:p>
        </w:tc>
      </w:tr>
      <w:tr w:rsidR="00803083" w:rsidTr="00AE1797">
        <w:trPr>
          <w:jc w:val="center"/>
        </w:trPr>
        <w:tc>
          <w:tcPr>
            <w:tcW w:w="2336" w:type="dxa"/>
            <w:tcBorders>
              <w:top w:val="nil"/>
              <w:bottom w:val="single" w:sz="4" w:space="0" w:color="auto"/>
            </w:tcBorders>
            <w:shd w:val="clear" w:color="auto" w:fill="auto"/>
            <w:vAlign w:val="center"/>
          </w:tcPr>
          <w:p w:rsidR="00803083" w:rsidRDefault="00803083" w:rsidP="00642057">
            <w:pPr>
              <w:pStyle w:val="TAC"/>
              <w:spacing w:line="260" w:lineRule="auto"/>
              <w:rPr>
                <w:rFonts w:cs="Arial"/>
                <w:bCs/>
                <w:szCs w:val="18"/>
                <w:lang w:val="en-US"/>
              </w:rPr>
            </w:pPr>
          </w:p>
        </w:tc>
        <w:tc>
          <w:tcPr>
            <w:tcW w:w="2952" w:type="dxa"/>
            <w:vAlign w:val="center"/>
          </w:tcPr>
          <w:p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rsidR="00803083" w:rsidRDefault="00803083" w:rsidP="00642057">
            <w:pPr>
              <w:pStyle w:val="TAC"/>
              <w:spacing w:line="260" w:lineRule="auto"/>
              <w:rPr>
                <w:rFonts w:cs="Arial"/>
                <w:bCs/>
                <w:szCs w:val="18"/>
                <w:lang w:val="en-US" w:eastAsia="ja-JP"/>
              </w:rPr>
            </w:pPr>
            <w:r>
              <w:rPr>
                <w:lang w:val="en-US" w:eastAsia="zh-CN"/>
              </w:rPr>
              <w:t>0.5</w:t>
            </w:r>
          </w:p>
        </w:tc>
      </w:tr>
    </w:tbl>
    <w:p w:rsidR="00803083" w:rsidRDefault="00803083" w:rsidP="00803083"/>
    <w:p w:rsidR="00803083" w:rsidRDefault="00803083" w:rsidP="00803083">
      <w:r w:rsidRPr="009638F3">
        <w:lastRenderedPageBreak/>
        <w:t>Δ</w:t>
      </w:r>
      <w:proofErr w:type="gramStart"/>
      <w:r w:rsidRPr="009638F3">
        <w:rPr>
          <w:rFonts w:hint="eastAsia"/>
          <w:lang w:val="en-US"/>
        </w:rPr>
        <w:t>R</w:t>
      </w:r>
      <w:proofErr w:type="spellStart"/>
      <w:r w:rsidRPr="009638F3">
        <w:rPr>
          <w:vertAlign w:val="subscript"/>
        </w:rPr>
        <w:t>IB,c</w:t>
      </w:r>
      <w:proofErr w:type="spellEnd"/>
      <w:proofErr w:type="gram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rsidR="00803083" w:rsidRDefault="00803083" w:rsidP="00803083">
      <w:r>
        <w:rPr>
          <w:rFonts w:eastAsiaTheme="minorEastAsia" w:hint="eastAsia"/>
        </w:rPr>
        <w:t>I</w:t>
      </w:r>
      <w:r>
        <w:rPr>
          <w:rFonts w:eastAsiaTheme="minorEastAsia"/>
        </w:rPr>
        <w:t xml:space="preserve">t is noted that </w:t>
      </w:r>
      <w:proofErr w:type="spellStart"/>
      <w:r w:rsidRPr="00A32EE9">
        <w:t>Δ</w:t>
      </w:r>
      <w:proofErr w:type="gramStart"/>
      <w:r w:rsidRPr="00A32EE9">
        <w:t>T</w:t>
      </w:r>
      <w:r w:rsidRPr="00A32EE9">
        <w:rPr>
          <w:bCs/>
          <w:vertAlign w:val="subscript"/>
        </w:rPr>
        <w:t>IB,c</w:t>
      </w:r>
      <w:proofErr w:type="spellEnd"/>
      <w:proofErr w:type="gram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rsidR="00803083" w:rsidRDefault="00803083" w:rsidP="00803083"/>
    <w:p w:rsidR="00803083" w:rsidRDefault="00803083" w:rsidP="00803083">
      <w:pPr>
        <w:pStyle w:val="3"/>
        <w:overflowPunct/>
        <w:autoSpaceDE/>
        <w:autoSpaceDN/>
        <w:adjustRightInd/>
        <w:textAlignment w:val="auto"/>
      </w:pPr>
      <w:bookmarkStart w:id="150" w:name="_Toc120606531"/>
      <w:bookmarkStart w:id="151" w:name="_Toc191118578"/>
      <w:r>
        <w:t>5.1.2</w:t>
      </w:r>
      <w:r>
        <w:tab/>
        <w:t>MSD analysis for simultaneous Rx/Tx</w:t>
      </w:r>
      <w:bookmarkEnd w:id="150"/>
      <w:bookmarkEnd w:id="151"/>
    </w:p>
    <w:p w:rsidR="00AE6655" w:rsidRPr="00105B26" w:rsidRDefault="00AE6655" w:rsidP="00AE6655">
      <w:pPr>
        <w:widowControl w:val="0"/>
        <w:spacing w:after="120" w:line="360" w:lineRule="auto"/>
        <w:ind w:left="420"/>
        <w:jc w:val="center"/>
        <w:rPr>
          <w:ins w:id="152" w:author="Huawei" w:date="2025-01-26T17:04:00Z"/>
          <w:kern w:val="2"/>
          <w:szCs w:val="24"/>
        </w:rPr>
      </w:pPr>
      <w:ins w:id="153" w:author="Huawei" w:date="2025-01-26T17:04:00Z">
        <w:r w:rsidRPr="00105B26">
          <w:rPr>
            <w:b/>
            <w:kern w:val="2"/>
            <w:szCs w:val="24"/>
          </w:rPr>
          <w:t>Table 1</w:t>
        </w:r>
      </w:ins>
      <w:ins w:id="154" w:author="Huawei_rev" w:date="2025-02-18T17:13:00Z">
        <w:r>
          <w:rPr>
            <w:b/>
            <w:kern w:val="2"/>
            <w:szCs w:val="24"/>
          </w:rPr>
          <w:t>-1</w:t>
        </w:r>
      </w:ins>
      <w:ins w:id="155" w:author="Huawei" w:date="2025-01-26T17:04:00Z">
        <w:r w:rsidRPr="00105B26">
          <w:rPr>
            <w:kern w:val="2"/>
            <w:szCs w:val="24"/>
          </w:rPr>
          <w:t xml:space="preserve"> </w:t>
        </w:r>
        <w:r w:rsidRPr="00105B26">
          <w:rPr>
            <w:rFonts w:hint="eastAsia"/>
            <w:kern w:val="2"/>
            <w:szCs w:val="24"/>
          </w:rPr>
          <w:t xml:space="preserve">PC3 MSD </w:t>
        </w:r>
        <w:r w:rsidRPr="00105B26">
          <w:rPr>
            <w:kern w:val="2"/>
            <w:szCs w:val="24"/>
          </w:rPr>
          <w:t>for simultaneous Rx-Tx CA_n40A-n41A</w:t>
        </w:r>
      </w:ins>
      <w:ins w:id="156" w:author="Huawei_rev" w:date="2025-02-18T17:10:00Z">
        <w:r>
          <w:rPr>
            <w:kern w:val="2"/>
            <w:szCs w:val="24"/>
          </w:rPr>
          <w:t xml:space="preserve"> </w:t>
        </w:r>
      </w:ins>
      <w:ins w:id="157" w:author="Huawei" w:date="2025-01-26T17:11:00Z">
        <w:r>
          <w:rPr>
            <w:kern w:val="2"/>
            <w:szCs w:val="24"/>
          </w:rPr>
          <w:t>[1]</w:t>
        </w:r>
      </w:ins>
      <w:ins w:id="158" w:author="Huawei" w:date="2025-01-26T17:16:00Z">
        <w:r>
          <w:rPr>
            <w:kern w:val="2"/>
            <w:szCs w:val="24"/>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AE6655" w:rsidRPr="00105B26" w:rsidTr="00827637">
        <w:trPr>
          <w:trHeight w:val="227"/>
          <w:jc w:val="center"/>
          <w:ins w:id="159" w:author="Huawei" w:date="2025-01-26T17:04:00Z"/>
        </w:trPr>
        <w:tc>
          <w:tcPr>
            <w:tcW w:w="0" w:type="auto"/>
            <w:vMerge w:val="restart"/>
            <w:vAlign w:val="center"/>
          </w:tcPr>
          <w:p w:rsidR="00AE6655" w:rsidRPr="00105B26" w:rsidRDefault="00AE6655" w:rsidP="00827637">
            <w:pPr>
              <w:keepNext/>
              <w:keepLines/>
              <w:snapToGrid w:val="0"/>
              <w:spacing w:after="0"/>
              <w:jc w:val="center"/>
              <w:rPr>
                <w:ins w:id="160" w:author="Huawei" w:date="2025-01-26T17:04:00Z"/>
                <w:rFonts w:ascii="Arial" w:hAnsi="Arial" w:cs="Arial"/>
                <w:b/>
                <w:sz w:val="18"/>
                <w:szCs w:val="18"/>
              </w:rPr>
            </w:pPr>
            <w:ins w:id="161" w:author="Huawei" w:date="2025-01-26T17:04:00Z">
              <w:r w:rsidRPr="00105B26">
                <w:rPr>
                  <w:rFonts w:ascii="Arial" w:hAnsi="Arial" w:cs="Arial"/>
                  <w:b/>
                  <w:sz w:val="18"/>
                  <w:szCs w:val="18"/>
                </w:rPr>
                <w:t>UL band</w:t>
              </w:r>
            </w:ins>
          </w:p>
        </w:tc>
        <w:tc>
          <w:tcPr>
            <w:tcW w:w="0" w:type="auto"/>
            <w:vMerge w:val="restart"/>
            <w:vAlign w:val="center"/>
          </w:tcPr>
          <w:p w:rsidR="00AE6655" w:rsidRPr="00105B26" w:rsidRDefault="00AE6655" w:rsidP="00827637">
            <w:pPr>
              <w:keepNext/>
              <w:keepLines/>
              <w:snapToGrid w:val="0"/>
              <w:spacing w:after="0"/>
              <w:jc w:val="center"/>
              <w:rPr>
                <w:ins w:id="162" w:author="Huawei" w:date="2025-01-26T17:04:00Z"/>
                <w:rFonts w:ascii="Arial" w:hAnsi="Arial" w:cs="Arial"/>
                <w:b/>
                <w:sz w:val="18"/>
                <w:szCs w:val="18"/>
              </w:rPr>
            </w:pPr>
            <w:ins w:id="163" w:author="Huawei" w:date="2025-01-26T17:04:00Z">
              <w:r w:rsidRPr="00105B26">
                <w:rPr>
                  <w:rFonts w:ascii="Arial" w:hAnsi="Arial" w:cs="Arial"/>
                  <w:b/>
                  <w:sz w:val="18"/>
                  <w:szCs w:val="18"/>
                </w:rPr>
                <w:t>DL band</w:t>
              </w:r>
            </w:ins>
          </w:p>
        </w:tc>
        <w:tc>
          <w:tcPr>
            <w:tcW w:w="0" w:type="auto"/>
            <w:vAlign w:val="center"/>
          </w:tcPr>
          <w:p w:rsidR="00AE6655" w:rsidRPr="00105B26" w:rsidRDefault="00AE6655" w:rsidP="00827637">
            <w:pPr>
              <w:keepNext/>
              <w:keepLines/>
              <w:snapToGrid w:val="0"/>
              <w:spacing w:after="0"/>
              <w:jc w:val="center"/>
              <w:rPr>
                <w:ins w:id="164" w:author="Huawei" w:date="2025-01-26T17:04:00Z"/>
                <w:rFonts w:ascii="Arial" w:hAnsi="Arial" w:cs="Arial"/>
                <w:b/>
                <w:bCs/>
                <w:sz w:val="18"/>
                <w:szCs w:val="18"/>
              </w:rPr>
            </w:pPr>
            <w:ins w:id="165" w:author="Huawei" w:date="2025-01-26T17:04:00Z">
              <w:r w:rsidRPr="00105B26">
                <w:rPr>
                  <w:rFonts w:ascii="Arial" w:hAnsi="Arial" w:cs="Arial"/>
                  <w:b/>
                  <w:sz w:val="18"/>
                  <w:szCs w:val="18"/>
                </w:rPr>
                <w:t>UL F</w:t>
              </w:r>
              <w:r w:rsidRPr="00105B26">
                <w:rPr>
                  <w:rFonts w:ascii="Arial" w:hAnsi="Arial" w:cs="Arial"/>
                  <w:b/>
                  <w:sz w:val="18"/>
                  <w:szCs w:val="18"/>
                  <w:vertAlign w:val="subscript"/>
                </w:rPr>
                <w:t>c</w:t>
              </w:r>
            </w:ins>
          </w:p>
        </w:tc>
        <w:tc>
          <w:tcPr>
            <w:tcW w:w="0" w:type="auto"/>
            <w:noWrap/>
            <w:vAlign w:val="center"/>
          </w:tcPr>
          <w:p w:rsidR="00AE6655" w:rsidRPr="00105B26" w:rsidRDefault="00AE6655" w:rsidP="00827637">
            <w:pPr>
              <w:keepNext/>
              <w:keepLines/>
              <w:snapToGrid w:val="0"/>
              <w:spacing w:after="0"/>
              <w:jc w:val="center"/>
              <w:rPr>
                <w:ins w:id="166" w:author="Huawei" w:date="2025-01-26T17:04:00Z"/>
                <w:rFonts w:ascii="Arial" w:hAnsi="Arial" w:cs="Arial"/>
                <w:b/>
                <w:bCs/>
                <w:sz w:val="18"/>
                <w:szCs w:val="18"/>
              </w:rPr>
            </w:pPr>
            <w:ins w:id="167" w:author="Huawei" w:date="2025-01-26T17:04:00Z">
              <w:r w:rsidRPr="00105B26">
                <w:rPr>
                  <w:rFonts w:ascii="Arial" w:hAnsi="Arial" w:cs="Arial"/>
                  <w:b/>
                  <w:sz w:val="18"/>
                  <w:szCs w:val="18"/>
                </w:rPr>
                <w:t>UL BW</w:t>
              </w:r>
            </w:ins>
          </w:p>
        </w:tc>
        <w:tc>
          <w:tcPr>
            <w:tcW w:w="0" w:type="auto"/>
            <w:vAlign w:val="center"/>
          </w:tcPr>
          <w:p w:rsidR="00AE6655" w:rsidRPr="00105B26" w:rsidRDefault="00AE6655" w:rsidP="00827637">
            <w:pPr>
              <w:keepNext/>
              <w:keepLines/>
              <w:snapToGrid w:val="0"/>
              <w:spacing w:after="0"/>
              <w:jc w:val="center"/>
              <w:rPr>
                <w:ins w:id="168" w:author="Huawei" w:date="2025-01-26T17:04:00Z"/>
                <w:rFonts w:ascii="Arial" w:hAnsi="Arial" w:cs="Arial"/>
                <w:b/>
                <w:bCs/>
                <w:sz w:val="18"/>
                <w:szCs w:val="18"/>
              </w:rPr>
            </w:pPr>
            <w:ins w:id="169" w:author="Huawei" w:date="2025-01-26T17:04:00Z">
              <w:r w:rsidRPr="00105B26">
                <w:rPr>
                  <w:rFonts w:ascii="Arial" w:hAnsi="Arial" w:cs="Arial"/>
                  <w:b/>
                  <w:sz w:val="18"/>
                  <w:szCs w:val="18"/>
                </w:rPr>
                <w:t>SCS of UL band</w:t>
              </w:r>
            </w:ins>
          </w:p>
        </w:tc>
        <w:tc>
          <w:tcPr>
            <w:tcW w:w="0" w:type="auto"/>
            <w:noWrap/>
            <w:vAlign w:val="center"/>
          </w:tcPr>
          <w:p w:rsidR="00AE6655" w:rsidRPr="00105B26" w:rsidRDefault="00AE6655" w:rsidP="00827637">
            <w:pPr>
              <w:keepNext/>
              <w:keepLines/>
              <w:snapToGrid w:val="0"/>
              <w:spacing w:after="0"/>
              <w:jc w:val="center"/>
              <w:rPr>
                <w:ins w:id="170" w:author="Huawei" w:date="2025-01-26T17:04:00Z"/>
                <w:rFonts w:ascii="Arial" w:hAnsi="Arial" w:cs="Arial"/>
                <w:b/>
                <w:bCs/>
                <w:sz w:val="18"/>
                <w:szCs w:val="18"/>
              </w:rPr>
            </w:pPr>
            <w:ins w:id="171" w:author="Huawei" w:date="2025-01-26T17:04:00Z">
              <w:r w:rsidRPr="00105B26">
                <w:rPr>
                  <w:rFonts w:ascii="Arial" w:hAnsi="Arial" w:cs="Arial"/>
                  <w:b/>
                  <w:sz w:val="18"/>
                  <w:szCs w:val="18"/>
                </w:rPr>
                <w:t>UL RB Allocation</w:t>
              </w:r>
            </w:ins>
          </w:p>
        </w:tc>
        <w:tc>
          <w:tcPr>
            <w:tcW w:w="0" w:type="auto"/>
            <w:vAlign w:val="center"/>
          </w:tcPr>
          <w:p w:rsidR="00AE6655" w:rsidRPr="00105B26" w:rsidRDefault="00AE6655" w:rsidP="00827637">
            <w:pPr>
              <w:keepNext/>
              <w:keepLines/>
              <w:snapToGrid w:val="0"/>
              <w:spacing w:after="0"/>
              <w:jc w:val="center"/>
              <w:rPr>
                <w:ins w:id="172" w:author="Huawei" w:date="2025-01-26T17:04:00Z"/>
                <w:rFonts w:ascii="Arial" w:hAnsi="Arial" w:cs="Arial"/>
                <w:b/>
                <w:sz w:val="18"/>
                <w:szCs w:val="18"/>
              </w:rPr>
            </w:pPr>
            <w:ins w:id="173" w:author="Huawei" w:date="2025-01-26T17:04:00Z">
              <w:r w:rsidRPr="00105B26">
                <w:rPr>
                  <w:rFonts w:ascii="Arial" w:hAnsi="Arial" w:cs="Arial"/>
                  <w:b/>
                  <w:sz w:val="18"/>
                  <w:szCs w:val="18"/>
                </w:rPr>
                <w:t>DL F</w:t>
              </w:r>
              <w:r w:rsidRPr="00105B26">
                <w:rPr>
                  <w:rFonts w:ascii="Arial" w:hAnsi="Arial" w:cs="Arial"/>
                  <w:b/>
                  <w:sz w:val="18"/>
                  <w:szCs w:val="18"/>
                  <w:vertAlign w:val="subscript"/>
                </w:rPr>
                <w:t>c</w:t>
              </w:r>
            </w:ins>
          </w:p>
        </w:tc>
        <w:tc>
          <w:tcPr>
            <w:tcW w:w="0" w:type="auto"/>
            <w:noWrap/>
            <w:vAlign w:val="center"/>
          </w:tcPr>
          <w:p w:rsidR="00AE6655" w:rsidRPr="00105B26" w:rsidRDefault="00AE6655" w:rsidP="00827637">
            <w:pPr>
              <w:keepNext/>
              <w:keepLines/>
              <w:snapToGrid w:val="0"/>
              <w:spacing w:after="0"/>
              <w:jc w:val="center"/>
              <w:rPr>
                <w:ins w:id="174" w:author="Huawei" w:date="2025-01-26T17:04:00Z"/>
                <w:rFonts w:ascii="Arial" w:hAnsi="Arial" w:cs="Arial"/>
                <w:b/>
                <w:sz w:val="18"/>
                <w:szCs w:val="18"/>
              </w:rPr>
            </w:pPr>
            <w:ins w:id="175" w:author="Huawei" w:date="2025-01-26T17:04:00Z">
              <w:r w:rsidRPr="00105B26">
                <w:rPr>
                  <w:rFonts w:ascii="Arial" w:hAnsi="Arial" w:cs="Arial"/>
                  <w:b/>
                  <w:sz w:val="18"/>
                  <w:szCs w:val="18"/>
                </w:rPr>
                <w:t>DL BW</w:t>
              </w:r>
            </w:ins>
          </w:p>
        </w:tc>
        <w:tc>
          <w:tcPr>
            <w:tcW w:w="0" w:type="auto"/>
            <w:noWrap/>
            <w:vAlign w:val="center"/>
          </w:tcPr>
          <w:p w:rsidR="00AE6655" w:rsidRPr="00105B26" w:rsidRDefault="00AE6655" w:rsidP="00827637">
            <w:pPr>
              <w:keepNext/>
              <w:keepLines/>
              <w:snapToGrid w:val="0"/>
              <w:spacing w:after="0"/>
              <w:jc w:val="center"/>
              <w:rPr>
                <w:ins w:id="176" w:author="Huawei" w:date="2025-01-26T17:04:00Z"/>
                <w:rFonts w:ascii="Arial" w:hAnsi="Arial" w:cs="Arial"/>
                <w:b/>
                <w:bCs/>
                <w:sz w:val="18"/>
                <w:szCs w:val="18"/>
              </w:rPr>
            </w:pPr>
            <w:ins w:id="177" w:author="Huawei" w:date="2025-01-26T17:04:00Z">
              <w:r w:rsidRPr="00105B26">
                <w:rPr>
                  <w:rFonts w:ascii="Arial" w:hAnsi="Arial" w:cs="Arial"/>
                  <w:b/>
                  <w:sz w:val="18"/>
                  <w:szCs w:val="18"/>
                </w:rPr>
                <w:t>MSD</w:t>
              </w:r>
            </w:ins>
          </w:p>
        </w:tc>
        <w:tc>
          <w:tcPr>
            <w:tcW w:w="0" w:type="auto"/>
            <w:vMerge w:val="restart"/>
            <w:vAlign w:val="center"/>
          </w:tcPr>
          <w:p w:rsidR="00AE6655" w:rsidRPr="00105B26" w:rsidRDefault="00AE6655" w:rsidP="00827637">
            <w:pPr>
              <w:keepNext/>
              <w:keepLines/>
              <w:snapToGrid w:val="0"/>
              <w:spacing w:after="0"/>
              <w:jc w:val="center"/>
              <w:rPr>
                <w:ins w:id="178" w:author="Huawei" w:date="2025-01-26T17:04:00Z"/>
                <w:rFonts w:ascii="Arial" w:hAnsi="Arial" w:cs="Arial"/>
                <w:b/>
                <w:sz w:val="18"/>
                <w:szCs w:val="18"/>
              </w:rPr>
            </w:pPr>
            <w:ins w:id="179" w:author="Huawei" w:date="2025-01-26T17:04:00Z">
              <w:r w:rsidRPr="00105B26">
                <w:rPr>
                  <w:rFonts w:ascii="Arial" w:hAnsi="Arial" w:cs="Arial"/>
                  <w:b/>
                  <w:sz w:val="18"/>
                  <w:szCs w:val="18"/>
                </w:rPr>
                <w:t>Cross-band</w:t>
              </w:r>
            </w:ins>
          </w:p>
          <w:p w:rsidR="00AE6655" w:rsidRPr="00105B26" w:rsidRDefault="00AE6655" w:rsidP="00827637">
            <w:pPr>
              <w:keepNext/>
              <w:keepLines/>
              <w:snapToGrid w:val="0"/>
              <w:spacing w:after="0"/>
              <w:jc w:val="center"/>
              <w:rPr>
                <w:ins w:id="180" w:author="Huawei" w:date="2025-01-26T17:04:00Z"/>
                <w:rFonts w:ascii="Arial" w:hAnsi="Arial" w:cs="Arial"/>
                <w:b/>
                <w:sz w:val="18"/>
                <w:szCs w:val="18"/>
              </w:rPr>
            </w:pPr>
            <w:ins w:id="181" w:author="Huawei" w:date="2025-01-26T17:04:00Z">
              <w:r w:rsidRPr="00105B26">
                <w:rPr>
                  <w:rFonts w:ascii="Arial" w:hAnsi="Arial" w:cs="Arial"/>
                  <w:b/>
                  <w:sz w:val="18"/>
                  <w:szCs w:val="18"/>
                </w:rPr>
                <w:t>Interference</w:t>
              </w:r>
            </w:ins>
          </w:p>
          <w:p w:rsidR="00AE6655" w:rsidRPr="00105B26" w:rsidRDefault="00AE6655" w:rsidP="00827637">
            <w:pPr>
              <w:keepNext/>
              <w:keepLines/>
              <w:snapToGrid w:val="0"/>
              <w:spacing w:after="0"/>
              <w:jc w:val="center"/>
              <w:rPr>
                <w:ins w:id="182" w:author="Huawei" w:date="2025-01-26T17:04:00Z"/>
                <w:rFonts w:ascii="Arial" w:hAnsi="Arial" w:cs="Arial"/>
                <w:b/>
                <w:bCs/>
                <w:sz w:val="18"/>
                <w:szCs w:val="18"/>
              </w:rPr>
            </w:pPr>
            <w:ins w:id="183" w:author="Huawei" w:date="2025-01-26T17:04:00Z">
              <w:r w:rsidRPr="00105B26">
                <w:rPr>
                  <w:rFonts w:ascii="Arial" w:hAnsi="Arial" w:cs="Arial"/>
                  <w:b/>
                  <w:sz w:val="18"/>
                  <w:szCs w:val="18"/>
                </w:rPr>
                <w:t>source</w:t>
              </w:r>
            </w:ins>
          </w:p>
        </w:tc>
      </w:tr>
      <w:tr w:rsidR="00AE6655" w:rsidRPr="00105B26" w:rsidTr="00827637">
        <w:trPr>
          <w:trHeight w:val="227"/>
          <w:jc w:val="center"/>
          <w:ins w:id="184" w:author="Huawei" w:date="2025-01-26T17:04:00Z"/>
        </w:trPr>
        <w:tc>
          <w:tcPr>
            <w:tcW w:w="0" w:type="auto"/>
            <w:vMerge/>
            <w:vAlign w:val="center"/>
          </w:tcPr>
          <w:p w:rsidR="00AE6655" w:rsidRPr="00105B26" w:rsidRDefault="00AE6655" w:rsidP="00827637">
            <w:pPr>
              <w:keepNext/>
              <w:keepLines/>
              <w:snapToGrid w:val="0"/>
              <w:spacing w:after="0"/>
              <w:jc w:val="center"/>
              <w:rPr>
                <w:ins w:id="185" w:author="Huawei" w:date="2025-01-26T17:04:00Z"/>
                <w:rFonts w:ascii="Arial" w:hAnsi="Arial" w:cs="Arial"/>
                <w:sz w:val="18"/>
                <w:szCs w:val="18"/>
              </w:rPr>
            </w:pPr>
          </w:p>
        </w:tc>
        <w:tc>
          <w:tcPr>
            <w:tcW w:w="0" w:type="auto"/>
            <w:vMerge/>
            <w:vAlign w:val="center"/>
          </w:tcPr>
          <w:p w:rsidR="00AE6655" w:rsidRPr="00105B26" w:rsidRDefault="00AE6655" w:rsidP="00827637">
            <w:pPr>
              <w:keepNext/>
              <w:keepLines/>
              <w:snapToGrid w:val="0"/>
              <w:spacing w:after="0"/>
              <w:jc w:val="center"/>
              <w:rPr>
                <w:ins w:id="186" w:author="Huawei" w:date="2025-01-26T17:04:00Z"/>
                <w:rFonts w:ascii="Arial" w:hAnsi="Arial" w:cs="Arial"/>
                <w:sz w:val="18"/>
                <w:szCs w:val="18"/>
              </w:rPr>
            </w:pPr>
          </w:p>
        </w:tc>
        <w:tc>
          <w:tcPr>
            <w:tcW w:w="0" w:type="auto"/>
            <w:vAlign w:val="center"/>
          </w:tcPr>
          <w:p w:rsidR="00AE6655" w:rsidRPr="00105B26" w:rsidRDefault="00AE6655" w:rsidP="00827637">
            <w:pPr>
              <w:keepNext/>
              <w:keepLines/>
              <w:snapToGrid w:val="0"/>
              <w:spacing w:after="0"/>
              <w:jc w:val="center"/>
              <w:rPr>
                <w:ins w:id="187" w:author="Huawei" w:date="2025-01-26T17:04:00Z"/>
                <w:rFonts w:ascii="Arial" w:hAnsi="Arial" w:cs="Arial"/>
                <w:b/>
                <w:sz w:val="18"/>
                <w:szCs w:val="18"/>
              </w:rPr>
            </w:pPr>
            <w:ins w:id="188"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189" w:author="Huawei" w:date="2025-01-26T17:04:00Z"/>
                <w:rFonts w:ascii="Arial" w:hAnsi="Arial" w:cs="Arial"/>
                <w:b/>
                <w:sz w:val="18"/>
                <w:szCs w:val="18"/>
              </w:rPr>
            </w:pPr>
            <w:ins w:id="190" w:author="Huawei" w:date="2025-01-26T17:04:00Z">
              <w:r w:rsidRPr="00105B26">
                <w:rPr>
                  <w:rFonts w:ascii="Arial" w:hAnsi="Arial" w:cs="Arial"/>
                  <w:b/>
                  <w:sz w:val="18"/>
                  <w:szCs w:val="18"/>
                </w:rPr>
                <w:t>(MHz)</w:t>
              </w:r>
            </w:ins>
          </w:p>
        </w:tc>
        <w:tc>
          <w:tcPr>
            <w:tcW w:w="0" w:type="auto"/>
            <w:vAlign w:val="center"/>
          </w:tcPr>
          <w:p w:rsidR="00AE6655" w:rsidRPr="00105B26" w:rsidRDefault="00AE6655" w:rsidP="00827637">
            <w:pPr>
              <w:keepNext/>
              <w:keepLines/>
              <w:snapToGrid w:val="0"/>
              <w:spacing w:after="0"/>
              <w:jc w:val="center"/>
              <w:rPr>
                <w:ins w:id="191" w:author="Huawei" w:date="2025-01-26T17:04:00Z"/>
                <w:rFonts w:ascii="Arial" w:hAnsi="Arial" w:cs="Arial"/>
                <w:b/>
                <w:sz w:val="18"/>
                <w:szCs w:val="18"/>
              </w:rPr>
            </w:pPr>
            <w:ins w:id="192" w:author="Huawei" w:date="2025-01-26T17:04:00Z">
              <w:r w:rsidRPr="00105B26">
                <w:rPr>
                  <w:rFonts w:ascii="Arial" w:hAnsi="Arial" w:cs="Arial"/>
                  <w:b/>
                  <w:sz w:val="18"/>
                  <w:szCs w:val="18"/>
                </w:rPr>
                <w:t>(kHz)</w:t>
              </w:r>
            </w:ins>
          </w:p>
        </w:tc>
        <w:tc>
          <w:tcPr>
            <w:tcW w:w="0" w:type="auto"/>
            <w:noWrap/>
            <w:vAlign w:val="center"/>
          </w:tcPr>
          <w:p w:rsidR="00AE6655" w:rsidRPr="00105B26" w:rsidRDefault="00AE6655" w:rsidP="00827637">
            <w:pPr>
              <w:keepNext/>
              <w:keepLines/>
              <w:snapToGrid w:val="0"/>
              <w:spacing w:after="0"/>
              <w:jc w:val="center"/>
              <w:rPr>
                <w:ins w:id="193" w:author="Huawei" w:date="2025-01-26T17:04:00Z"/>
                <w:rFonts w:ascii="Arial" w:hAnsi="Arial" w:cs="Arial"/>
                <w:b/>
                <w:sz w:val="18"/>
                <w:szCs w:val="18"/>
              </w:rPr>
            </w:pPr>
            <w:ins w:id="194" w:author="Huawei" w:date="2025-01-26T17:04:00Z">
              <w:r w:rsidRPr="00105B26">
                <w:rPr>
                  <w:rFonts w:ascii="Arial" w:hAnsi="Arial" w:cs="Arial"/>
                  <w:b/>
                  <w:sz w:val="18"/>
                  <w:szCs w:val="18"/>
                </w:rPr>
                <w:t>L</w:t>
              </w:r>
              <w:r w:rsidRPr="00105B26">
                <w:rPr>
                  <w:rFonts w:ascii="Arial" w:hAnsi="Arial" w:cs="Arial"/>
                  <w:b/>
                  <w:sz w:val="18"/>
                  <w:szCs w:val="18"/>
                  <w:vertAlign w:val="subscript"/>
                </w:rPr>
                <w:t>CRB</w:t>
              </w:r>
            </w:ins>
          </w:p>
        </w:tc>
        <w:tc>
          <w:tcPr>
            <w:tcW w:w="0" w:type="auto"/>
            <w:vAlign w:val="center"/>
          </w:tcPr>
          <w:p w:rsidR="00AE6655" w:rsidRPr="00105B26" w:rsidRDefault="00AE6655" w:rsidP="00827637">
            <w:pPr>
              <w:keepNext/>
              <w:keepLines/>
              <w:snapToGrid w:val="0"/>
              <w:spacing w:after="0"/>
              <w:jc w:val="center"/>
              <w:rPr>
                <w:ins w:id="195" w:author="Huawei" w:date="2025-01-26T17:04:00Z"/>
                <w:rFonts w:ascii="Arial" w:hAnsi="Arial" w:cs="Arial"/>
                <w:b/>
                <w:sz w:val="18"/>
                <w:szCs w:val="18"/>
              </w:rPr>
            </w:pPr>
            <w:ins w:id="196"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197" w:author="Huawei" w:date="2025-01-26T17:04:00Z"/>
                <w:rFonts w:ascii="Arial" w:hAnsi="Arial" w:cs="Arial"/>
                <w:b/>
                <w:sz w:val="18"/>
                <w:szCs w:val="18"/>
              </w:rPr>
            </w:pPr>
            <w:ins w:id="198"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199" w:author="Huawei" w:date="2025-01-26T17:04:00Z"/>
                <w:rFonts w:ascii="Arial" w:hAnsi="Arial" w:cs="Arial"/>
                <w:b/>
                <w:sz w:val="18"/>
                <w:szCs w:val="18"/>
              </w:rPr>
            </w:pPr>
            <w:ins w:id="200" w:author="Huawei" w:date="2025-01-26T17:04:00Z">
              <w:r w:rsidRPr="00105B26">
                <w:rPr>
                  <w:rFonts w:ascii="Arial" w:hAnsi="Arial" w:cs="Arial"/>
                  <w:b/>
                  <w:sz w:val="18"/>
                  <w:szCs w:val="18"/>
                </w:rPr>
                <w:t>(dB)</w:t>
              </w:r>
            </w:ins>
          </w:p>
        </w:tc>
        <w:tc>
          <w:tcPr>
            <w:tcW w:w="0" w:type="auto"/>
            <w:vMerge/>
            <w:vAlign w:val="center"/>
          </w:tcPr>
          <w:p w:rsidR="00AE6655" w:rsidRPr="00105B26" w:rsidRDefault="00AE6655" w:rsidP="00827637">
            <w:pPr>
              <w:keepNext/>
              <w:keepLines/>
              <w:snapToGrid w:val="0"/>
              <w:spacing w:after="0"/>
              <w:jc w:val="center"/>
              <w:rPr>
                <w:ins w:id="201" w:author="Huawei" w:date="2025-01-26T17:04:00Z"/>
                <w:rFonts w:ascii="Arial" w:hAnsi="Arial" w:cs="Arial"/>
                <w:b/>
                <w:sz w:val="18"/>
                <w:szCs w:val="18"/>
              </w:rPr>
            </w:pPr>
          </w:p>
        </w:tc>
      </w:tr>
      <w:tr w:rsidR="00AE6655" w:rsidRPr="00105B26" w:rsidTr="00827637">
        <w:trPr>
          <w:trHeight w:val="227"/>
          <w:jc w:val="center"/>
          <w:ins w:id="202" w:author="Huawei" w:date="2025-01-26T17:04:00Z"/>
        </w:trPr>
        <w:tc>
          <w:tcPr>
            <w:tcW w:w="0" w:type="auto"/>
            <w:vAlign w:val="center"/>
          </w:tcPr>
          <w:p w:rsidR="00AE6655" w:rsidRPr="00105B26" w:rsidRDefault="00AE6655" w:rsidP="00827637">
            <w:pPr>
              <w:keepNext/>
              <w:keepLines/>
              <w:snapToGrid w:val="0"/>
              <w:spacing w:after="0"/>
              <w:jc w:val="center"/>
              <w:rPr>
                <w:ins w:id="203" w:author="Huawei" w:date="2025-01-26T17:04:00Z"/>
                <w:rFonts w:ascii="Arial" w:hAnsi="Arial" w:cs="Arial"/>
                <w:sz w:val="18"/>
                <w:szCs w:val="18"/>
              </w:rPr>
            </w:pPr>
            <w:ins w:id="204" w:author="Huawei" w:date="2025-01-26T17:04:00Z">
              <w:r w:rsidRPr="00105B26">
                <w:rPr>
                  <w:rFonts w:ascii="Arial" w:hAnsi="Arial" w:cs="Arial"/>
                  <w:sz w:val="18"/>
                  <w:szCs w:val="18"/>
                </w:rPr>
                <w:t>n40</w:t>
              </w:r>
            </w:ins>
          </w:p>
        </w:tc>
        <w:tc>
          <w:tcPr>
            <w:tcW w:w="0" w:type="auto"/>
            <w:vAlign w:val="center"/>
          </w:tcPr>
          <w:p w:rsidR="00AE6655" w:rsidRPr="00105B26" w:rsidRDefault="00AE6655" w:rsidP="00827637">
            <w:pPr>
              <w:keepNext/>
              <w:keepLines/>
              <w:snapToGrid w:val="0"/>
              <w:spacing w:after="0"/>
              <w:jc w:val="center"/>
              <w:rPr>
                <w:ins w:id="205" w:author="Huawei" w:date="2025-01-26T17:04:00Z"/>
                <w:rFonts w:ascii="Arial" w:hAnsi="Arial" w:cs="Arial"/>
                <w:sz w:val="18"/>
                <w:szCs w:val="18"/>
              </w:rPr>
            </w:pPr>
            <w:ins w:id="206" w:author="Huawei" w:date="2025-01-26T17:04:00Z">
              <w:r w:rsidRPr="00105B26">
                <w:rPr>
                  <w:rFonts w:ascii="Arial" w:hAnsi="Arial" w:cs="Arial"/>
                  <w:sz w:val="18"/>
                  <w:szCs w:val="18"/>
                </w:rPr>
                <w:t>n41</w:t>
              </w:r>
            </w:ins>
          </w:p>
        </w:tc>
        <w:tc>
          <w:tcPr>
            <w:tcW w:w="0" w:type="auto"/>
            <w:vAlign w:val="center"/>
          </w:tcPr>
          <w:p w:rsidR="00AE6655" w:rsidRPr="00105B26" w:rsidRDefault="00AE6655" w:rsidP="00827637">
            <w:pPr>
              <w:keepNext/>
              <w:keepLines/>
              <w:snapToGrid w:val="0"/>
              <w:spacing w:after="0"/>
              <w:jc w:val="center"/>
              <w:rPr>
                <w:ins w:id="207" w:author="Huawei" w:date="2025-01-26T17:04:00Z"/>
                <w:rFonts w:ascii="Arial" w:eastAsia="Malgun Gothic" w:hAnsi="Arial" w:cs="Arial"/>
                <w:bCs/>
                <w:sz w:val="18"/>
                <w:szCs w:val="18"/>
                <w:lang w:eastAsia="ko-KR"/>
              </w:rPr>
            </w:pPr>
            <w:ins w:id="208" w:author="Huawei" w:date="2025-01-26T17:04:00Z">
              <w:r w:rsidRPr="00105B26">
                <w:rPr>
                  <w:rFonts w:ascii="Arial" w:hAnsi="Arial" w:cs="Arial"/>
                  <w:bCs/>
                  <w:sz w:val="18"/>
                  <w:szCs w:val="18"/>
                </w:rPr>
                <w:t>23</w:t>
              </w:r>
              <w:r w:rsidRPr="00105B26">
                <w:rPr>
                  <w:rFonts w:ascii="Arial" w:eastAsia="Malgun Gothic" w:hAnsi="Arial" w:cs="Arial" w:hint="eastAsia"/>
                  <w:bCs/>
                  <w:sz w:val="18"/>
                  <w:szCs w:val="18"/>
                  <w:lang w:eastAsia="ko-KR"/>
                </w:rPr>
                <w:t>45</w:t>
              </w:r>
            </w:ins>
          </w:p>
        </w:tc>
        <w:tc>
          <w:tcPr>
            <w:tcW w:w="0" w:type="auto"/>
            <w:noWrap/>
            <w:vAlign w:val="center"/>
          </w:tcPr>
          <w:p w:rsidR="00AE6655" w:rsidRPr="00105B26" w:rsidRDefault="00AE6655" w:rsidP="00827637">
            <w:pPr>
              <w:keepNext/>
              <w:keepLines/>
              <w:snapToGrid w:val="0"/>
              <w:spacing w:after="0"/>
              <w:jc w:val="center"/>
              <w:rPr>
                <w:ins w:id="209" w:author="Huawei" w:date="2025-01-26T17:04:00Z"/>
                <w:rFonts w:ascii="Arial" w:eastAsia="Malgun Gothic" w:hAnsi="Arial" w:cs="Arial"/>
                <w:bCs/>
                <w:sz w:val="18"/>
                <w:szCs w:val="18"/>
                <w:lang w:eastAsia="ko-KR"/>
              </w:rPr>
            </w:pPr>
            <w:ins w:id="210" w:author="Huawei" w:date="2025-01-26T17:04:00Z">
              <w:r w:rsidRPr="00105B26">
                <w:rPr>
                  <w:rFonts w:ascii="Arial" w:eastAsia="Malgun Gothic" w:hAnsi="Arial" w:cs="Arial" w:hint="eastAsia"/>
                  <w:bCs/>
                  <w:sz w:val="18"/>
                  <w:szCs w:val="18"/>
                  <w:lang w:eastAsia="ko-KR"/>
                </w:rPr>
                <w:t>50</w:t>
              </w:r>
            </w:ins>
          </w:p>
        </w:tc>
        <w:tc>
          <w:tcPr>
            <w:tcW w:w="0" w:type="auto"/>
            <w:vAlign w:val="center"/>
          </w:tcPr>
          <w:p w:rsidR="00AE6655" w:rsidRPr="00105B26" w:rsidRDefault="00AE6655" w:rsidP="00827637">
            <w:pPr>
              <w:keepNext/>
              <w:keepLines/>
              <w:snapToGrid w:val="0"/>
              <w:spacing w:after="0"/>
              <w:jc w:val="center"/>
              <w:rPr>
                <w:ins w:id="211" w:author="Huawei" w:date="2025-01-26T17:04:00Z"/>
                <w:rFonts w:ascii="Arial" w:hAnsi="Arial" w:cs="Arial"/>
                <w:bCs/>
                <w:sz w:val="18"/>
                <w:szCs w:val="18"/>
              </w:rPr>
            </w:pPr>
            <w:ins w:id="212" w:author="Huawei" w:date="2025-01-26T17:04:00Z">
              <w:r w:rsidRPr="00105B26">
                <w:rPr>
                  <w:rFonts w:ascii="Arial" w:hAnsi="Arial" w:cs="Arial"/>
                  <w:bCs/>
                  <w:sz w:val="18"/>
                  <w:szCs w:val="18"/>
                </w:rPr>
                <w:t>30</w:t>
              </w:r>
            </w:ins>
          </w:p>
        </w:tc>
        <w:tc>
          <w:tcPr>
            <w:tcW w:w="0" w:type="auto"/>
            <w:noWrap/>
            <w:vAlign w:val="center"/>
          </w:tcPr>
          <w:p w:rsidR="00AE6655" w:rsidRPr="00105B26" w:rsidRDefault="00AE6655" w:rsidP="00827637">
            <w:pPr>
              <w:keepNext/>
              <w:keepLines/>
              <w:snapToGrid w:val="0"/>
              <w:spacing w:after="0"/>
              <w:jc w:val="center"/>
              <w:rPr>
                <w:ins w:id="213" w:author="Huawei" w:date="2025-01-26T17:04:00Z"/>
                <w:rFonts w:ascii="Arial" w:hAnsi="Arial" w:cs="Arial"/>
                <w:bCs/>
                <w:sz w:val="18"/>
                <w:szCs w:val="18"/>
              </w:rPr>
            </w:pPr>
            <w:ins w:id="214" w:author="Huawei" w:date="2025-01-26T17:04:00Z">
              <w:r w:rsidRPr="00105B26">
                <w:rPr>
                  <w:rFonts w:ascii="Arial" w:eastAsia="Malgun Gothic" w:hAnsi="Arial" w:cs="Arial" w:hint="eastAsia"/>
                  <w:sz w:val="18"/>
                  <w:szCs w:val="18"/>
                  <w:lang w:eastAsia="ko-KR"/>
                </w:rPr>
                <w:t>128</w:t>
              </w:r>
              <w:r w:rsidRPr="00105B26">
                <w:rPr>
                  <w:rFonts w:ascii="Arial" w:hAnsi="Arial" w:cs="Arial"/>
                  <w:sz w:val="18"/>
                  <w:szCs w:val="18"/>
                </w:rPr>
                <w:t xml:space="preserve"> (</w:t>
              </w:r>
              <w:proofErr w:type="spellStart"/>
              <w:r w:rsidRPr="00105B26">
                <w:rPr>
                  <w:rFonts w:ascii="Arial" w:hAnsi="Arial" w:cs="Arial"/>
                  <w:sz w:val="18"/>
                  <w:szCs w:val="18"/>
                </w:rPr>
                <w:t>RB</w:t>
              </w:r>
              <w:r w:rsidRPr="00105B26">
                <w:rPr>
                  <w:rFonts w:ascii="Arial" w:hAnsi="Arial" w:cs="Arial"/>
                  <w:sz w:val="18"/>
                  <w:szCs w:val="18"/>
                  <w:vertAlign w:val="subscript"/>
                </w:rPr>
                <w:t>start</w:t>
              </w:r>
              <w:proofErr w:type="spellEnd"/>
              <w:r w:rsidRPr="00105B26">
                <w:rPr>
                  <w:rFonts w:ascii="Arial" w:hAnsi="Arial" w:cs="Arial"/>
                  <w:sz w:val="18"/>
                  <w:szCs w:val="18"/>
                </w:rPr>
                <w:t>=</w:t>
              </w:r>
              <w:r w:rsidRPr="00105B26">
                <w:rPr>
                  <w:rFonts w:ascii="Arial" w:eastAsia="Malgun Gothic" w:hAnsi="Arial" w:cs="Arial" w:hint="eastAsia"/>
                  <w:sz w:val="18"/>
                  <w:szCs w:val="18"/>
                  <w:lang w:eastAsia="ko-KR"/>
                </w:rPr>
                <w:t>5</w:t>
              </w:r>
              <w:r w:rsidRPr="00105B26">
                <w:rPr>
                  <w:rFonts w:ascii="Arial" w:hAnsi="Arial" w:cs="Arial"/>
                  <w:sz w:val="18"/>
                  <w:szCs w:val="18"/>
                </w:rPr>
                <w:t>)</w:t>
              </w:r>
            </w:ins>
          </w:p>
        </w:tc>
        <w:tc>
          <w:tcPr>
            <w:tcW w:w="0" w:type="auto"/>
            <w:vAlign w:val="center"/>
          </w:tcPr>
          <w:p w:rsidR="00AE6655" w:rsidRPr="00105B26" w:rsidRDefault="00AE6655" w:rsidP="00827637">
            <w:pPr>
              <w:keepNext/>
              <w:keepLines/>
              <w:snapToGrid w:val="0"/>
              <w:spacing w:after="0"/>
              <w:jc w:val="center"/>
              <w:rPr>
                <w:ins w:id="215" w:author="Huawei" w:date="2025-01-26T17:04:00Z"/>
                <w:rFonts w:ascii="Arial" w:eastAsia="Malgun Gothic" w:hAnsi="Arial" w:cs="Arial"/>
                <w:sz w:val="18"/>
                <w:szCs w:val="18"/>
                <w:lang w:eastAsia="ko-KR"/>
              </w:rPr>
            </w:pPr>
            <w:ins w:id="216" w:author="Huawei" w:date="2025-01-26T17:04:00Z">
              <w:r w:rsidRPr="00105B26">
                <w:rPr>
                  <w:rFonts w:ascii="Arial" w:eastAsia="Malgun Gothic" w:hAnsi="Arial" w:cs="Arial" w:hint="eastAsia"/>
                  <w:bCs/>
                  <w:sz w:val="18"/>
                  <w:szCs w:val="18"/>
                  <w:lang w:eastAsia="ko-KR"/>
                </w:rPr>
                <w:t>2565</w:t>
              </w:r>
            </w:ins>
          </w:p>
        </w:tc>
        <w:tc>
          <w:tcPr>
            <w:tcW w:w="0" w:type="auto"/>
            <w:noWrap/>
            <w:vAlign w:val="center"/>
          </w:tcPr>
          <w:p w:rsidR="00AE6655" w:rsidRPr="00105B26" w:rsidRDefault="00AE6655" w:rsidP="00827637">
            <w:pPr>
              <w:keepNext/>
              <w:keepLines/>
              <w:snapToGrid w:val="0"/>
              <w:spacing w:after="0"/>
              <w:jc w:val="center"/>
              <w:rPr>
                <w:ins w:id="217" w:author="Huawei" w:date="2025-01-26T17:04:00Z"/>
                <w:rFonts w:ascii="Arial" w:eastAsia="Malgun Gothic" w:hAnsi="Arial" w:cs="Arial"/>
                <w:sz w:val="18"/>
                <w:szCs w:val="18"/>
                <w:lang w:eastAsia="ko-KR"/>
              </w:rPr>
            </w:pPr>
            <w:ins w:id="218" w:author="Huawei" w:date="2025-01-26T17:04:00Z">
              <w:r w:rsidRPr="00105B26">
                <w:rPr>
                  <w:rFonts w:ascii="Arial" w:hAnsi="Arial" w:cs="Arial"/>
                  <w:color w:val="000000"/>
                  <w:sz w:val="18"/>
                  <w:szCs w:val="18"/>
                </w:rPr>
                <w:t>10</w:t>
              </w:r>
              <w:r w:rsidRPr="00105B26">
                <w:rPr>
                  <w:rFonts w:ascii="Arial" w:eastAsia="Malgun Gothic" w:hAnsi="Arial" w:cs="Arial" w:hint="eastAsia"/>
                  <w:color w:val="000000"/>
                  <w:sz w:val="18"/>
                  <w:szCs w:val="18"/>
                  <w:lang w:eastAsia="ko-KR"/>
                </w:rPr>
                <w:t>0</w:t>
              </w:r>
            </w:ins>
          </w:p>
        </w:tc>
        <w:tc>
          <w:tcPr>
            <w:tcW w:w="0" w:type="auto"/>
            <w:noWrap/>
            <w:vAlign w:val="center"/>
          </w:tcPr>
          <w:p w:rsidR="00AE6655" w:rsidRPr="00105B26" w:rsidRDefault="00AE6655" w:rsidP="00827637">
            <w:pPr>
              <w:keepNext/>
              <w:keepLines/>
              <w:snapToGrid w:val="0"/>
              <w:spacing w:after="0"/>
              <w:jc w:val="center"/>
              <w:rPr>
                <w:ins w:id="219" w:author="Huawei" w:date="2025-01-26T17:04:00Z"/>
                <w:rFonts w:ascii="Arial" w:eastAsia="Malgun Gothic" w:hAnsi="Arial" w:cs="Arial"/>
                <w:bCs/>
                <w:sz w:val="18"/>
                <w:szCs w:val="18"/>
                <w:lang w:eastAsia="ko-KR"/>
              </w:rPr>
            </w:pPr>
            <w:ins w:id="220"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11.8</w:t>
              </w:r>
              <w:r w:rsidRPr="00105B26">
                <w:rPr>
                  <w:rFonts w:ascii="Arial" w:eastAsia="Malgun Gothic" w:hAnsi="Arial" w:cs="Arial"/>
                  <w:bCs/>
                  <w:sz w:val="18"/>
                  <w:szCs w:val="18"/>
                  <w:lang w:eastAsia="ko-KR"/>
                </w:rPr>
                <w:t>]</w:t>
              </w:r>
            </w:ins>
          </w:p>
        </w:tc>
        <w:tc>
          <w:tcPr>
            <w:tcW w:w="0" w:type="auto"/>
            <w:vAlign w:val="center"/>
          </w:tcPr>
          <w:p w:rsidR="00AE6655" w:rsidRPr="00105B26" w:rsidRDefault="00AE6655" w:rsidP="00827637">
            <w:pPr>
              <w:keepNext/>
              <w:keepLines/>
              <w:snapToGrid w:val="0"/>
              <w:spacing w:after="0"/>
              <w:jc w:val="center"/>
              <w:rPr>
                <w:ins w:id="221" w:author="Huawei" w:date="2025-01-26T17:04:00Z"/>
                <w:rFonts w:ascii="Arial" w:hAnsi="Arial" w:cs="Arial"/>
                <w:bCs/>
                <w:sz w:val="18"/>
                <w:szCs w:val="18"/>
              </w:rPr>
            </w:pPr>
            <w:ins w:id="222" w:author="Huawei" w:date="2025-01-26T17:04:00Z">
              <w:r w:rsidRPr="00105B26">
                <w:rPr>
                  <w:rFonts w:ascii="Arial" w:eastAsia="Malgun Gothic" w:hAnsi="Arial" w:cs="Arial" w:hint="eastAsia"/>
                  <w:bCs/>
                  <w:color w:val="000000"/>
                  <w:sz w:val="18"/>
                  <w:szCs w:val="18"/>
                  <w:lang w:eastAsia="ko-KR"/>
                </w:rPr>
                <w:t>&gt;</w:t>
              </w:r>
              <w:r w:rsidRPr="00105B26">
                <w:rPr>
                  <w:rFonts w:ascii="Arial" w:hAnsi="Arial" w:cs="Arial"/>
                  <w:bCs/>
                  <w:color w:val="000000"/>
                  <w:sz w:val="18"/>
                  <w:szCs w:val="18"/>
                </w:rPr>
                <w:t>ACLR2</w:t>
              </w:r>
            </w:ins>
          </w:p>
        </w:tc>
      </w:tr>
      <w:tr w:rsidR="00AE6655" w:rsidRPr="00105B26" w:rsidTr="00827637">
        <w:trPr>
          <w:trHeight w:val="227"/>
          <w:jc w:val="center"/>
          <w:ins w:id="223" w:author="Huawei" w:date="2025-01-26T17:04:00Z"/>
        </w:trPr>
        <w:tc>
          <w:tcPr>
            <w:tcW w:w="0" w:type="auto"/>
            <w:vAlign w:val="center"/>
          </w:tcPr>
          <w:p w:rsidR="00AE6655" w:rsidRPr="00105B26" w:rsidRDefault="00AE6655" w:rsidP="00827637">
            <w:pPr>
              <w:keepNext/>
              <w:keepLines/>
              <w:snapToGrid w:val="0"/>
              <w:spacing w:after="0"/>
              <w:jc w:val="center"/>
              <w:rPr>
                <w:ins w:id="224" w:author="Huawei" w:date="2025-01-26T17:04:00Z"/>
                <w:rFonts w:ascii="Arial" w:hAnsi="Arial" w:cs="Arial"/>
                <w:sz w:val="18"/>
                <w:szCs w:val="18"/>
              </w:rPr>
            </w:pPr>
            <w:ins w:id="225" w:author="Huawei" w:date="2025-01-26T17:04:00Z">
              <w:r w:rsidRPr="00105B26">
                <w:rPr>
                  <w:rFonts w:ascii="Arial" w:hAnsi="Arial" w:cs="Arial"/>
                  <w:sz w:val="18"/>
                  <w:szCs w:val="18"/>
                </w:rPr>
                <w:t>n41</w:t>
              </w:r>
            </w:ins>
          </w:p>
        </w:tc>
        <w:tc>
          <w:tcPr>
            <w:tcW w:w="0" w:type="auto"/>
            <w:vAlign w:val="center"/>
          </w:tcPr>
          <w:p w:rsidR="00AE6655" w:rsidRPr="00105B26" w:rsidRDefault="00AE6655" w:rsidP="00827637">
            <w:pPr>
              <w:keepNext/>
              <w:keepLines/>
              <w:snapToGrid w:val="0"/>
              <w:spacing w:after="0"/>
              <w:jc w:val="center"/>
              <w:rPr>
                <w:ins w:id="226" w:author="Huawei" w:date="2025-01-26T17:04:00Z"/>
                <w:rFonts w:ascii="Arial" w:hAnsi="Arial" w:cs="Arial"/>
                <w:sz w:val="18"/>
                <w:szCs w:val="18"/>
              </w:rPr>
            </w:pPr>
            <w:ins w:id="227" w:author="Huawei" w:date="2025-01-26T17:04:00Z">
              <w:r w:rsidRPr="00105B26">
                <w:rPr>
                  <w:rFonts w:ascii="Arial" w:hAnsi="Arial" w:cs="Arial"/>
                  <w:sz w:val="18"/>
                  <w:szCs w:val="18"/>
                </w:rPr>
                <w:t>n40</w:t>
              </w:r>
            </w:ins>
          </w:p>
        </w:tc>
        <w:tc>
          <w:tcPr>
            <w:tcW w:w="0" w:type="auto"/>
            <w:vAlign w:val="center"/>
          </w:tcPr>
          <w:p w:rsidR="00AE6655" w:rsidRPr="00105B26" w:rsidRDefault="00AE6655" w:rsidP="00827637">
            <w:pPr>
              <w:keepNext/>
              <w:keepLines/>
              <w:snapToGrid w:val="0"/>
              <w:spacing w:after="0"/>
              <w:jc w:val="center"/>
              <w:rPr>
                <w:ins w:id="228" w:author="Huawei" w:date="2025-01-26T17:04:00Z"/>
                <w:rFonts w:ascii="Arial" w:eastAsia="Malgun Gothic" w:hAnsi="Arial" w:cs="Arial"/>
                <w:bCs/>
                <w:sz w:val="18"/>
                <w:szCs w:val="18"/>
                <w:lang w:eastAsia="ko-KR"/>
              </w:rPr>
            </w:pPr>
            <w:ins w:id="229" w:author="Huawei" w:date="2025-01-26T17:04:00Z">
              <w:r w:rsidRPr="00105B26">
                <w:rPr>
                  <w:rFonts w:ascii="Arial" w:hAnsi="Arial" w:cs="Arial"/>
                  <w:bCs/>
                  <w:sz w:val="18"/>
                  <w:szCs w:val="18"/>
                </w:rPr>
                <w:t>25</w:t>
              </w:r>
              <w:r w:rsidRPr="00105B26">
                <w:rPr>
                  <w:rFonts w:ascii="Arial" w:eastAsia="Malgun Gothic" w:hAnsi="Arial" w:cs="Arial" w:hint="eastAsia"/>
                  <w:bCs/>
                  <w:sz w:val="18"/>
                  <w:szCs w:val="18"/>
                  <w:lang w:eastAsia="ko-KR"/>
                </w:rPr>
                <w:t>65</w:t>
              </w:r>
            </w:ins>
          </w:p>
        </w:tc>
        <w:tc>
          <w:tcPr>
            <w:tcW w:w="0" w:type="auto"/>
            <w:noWrap/>
            <w:vAlign w:val="center"/>
          </w:tcPr>
          <w:p w:rsidR="00AE6655" w:rsidRPr="00105B26" w:rsidRDefault="00AE6655" w:rsidP="00827637">
            <w:pPr>
              <w:keepNext/>
              <w:keepLines/>
              <w:snapToGrid w:val="0"/>
              <w:spacing w:after="0"/>
              <w:jc w:val="center"/>
              <w:rPr>
                <w:ins w:id="230" w:author="Huawei" w:date="2025-01-26T17:04:00Z"/>
                <w:rFonts w:ascii="Arial" w:hAnsi="Arial" w:cs="Arial"/>
                <w:bCs/>
                <w:sz w:val="18"/>
                <w:szCs w:val="18"/>
              </w:rPr>
            </w:pPr>
            <w:ins w:id="231" w:author="Huawei" w:date="2025-01-26T17:04:00Z">
              <w:r w:rsidRPr="00105B26">
                <w:rPr>
                  <w:rFonts w:ascii="Arial" w:hAnsi="Arial" w:cs="Arial"/>
                  <w:bCs/>
                  <w:sz w:val="18"/>
                  <w:szCs w:val="18"/>
                </w:rPr>
                <w:t>100</w:t>
              </w:r>
            </w:ins>
          </w:p>
        </w:tc>
        <w:tc>
          <w:tcPr>
            <w:tcW w:w="0" w:type="auto"/>
            <w:vAlign w:val="center"/>
          </w:tcPr>
          <w:p w:rsidR="00AE6655" w:rsidRPr="00105B26" w:rsidRDefault="00AE6655" w:rsidP="00827637">
            <w:pPr>
              <w:keepNext/>
              <w:keepLines/>
              <w:snapToGrid w:val="0"/>
              <w:spacing w:after="0"/>
              <w:jc w:val="center"/>
              <w:rPr>
                <w:ins w:id="232" w:author="Huawei" w:date="2025-01-26T17:04:00Z"/>
                <w:rFonts w:ascii="Arial" w:hAnsi="Arial" w:cs="Arial"/>
                <w:bCs/>
                <w:sz w:val="18"/>
                <w:szCs w:val="18"/>
              </w:rPr>
            </w:pPr>
            <w:ins w:id="233" w:author="Huawei" w:date="2025-01-26T17:04:00Z">
              <w:r w:rsidRPr="00105B26">
                <w:rPr>
                  <w:rFonts w:ascii="Arial" w:hAnsi="Arial" w:cs="Arial"/>
                  <w:bCs/>
                  <w:sz w:val="18"/>
                  <w:szCs w:val="18"/>
                </w:rPr>
                <w:t>30</w:t>
              </w:r>
            </w:ins>
          </w:p>
        </w:tc>
        <w:tc>
          <w:tcPr>
            <w:tcW w:w="0" w:type="auto"/>
            <w:noWrap/>
            <w:vAlign w:val="center"/>
          </w:tcPr>
          <w:p w:rsidR="00AE6655" w:rsidRPr="00105B26" w:rsidRDefault="00AE6655" w:rsidP="00827637">
            <w:pPr>
              <w:keepNext/>
              <w:keepLines/>
              <w:snapToGrid w:val="0"/>
              <w:spacing w:after="0"/>
              <w:jc w:val="center"/>
              <w:rPr>
                <w:ins w:id="234" w:author="Huawei" w:date="2025-01-26T17:04:00Z"/>
                <w:rFonts w:ascii="Arial" w:hAnsi="Arial" w:cs="Arial"/>
                <w:bCs/>
                <w:sz w:val="18"/>
                <w:szCs w:val="18"/>
              </w:rPr>
            </w:pPr>
            <w:ins w:id="235" w:author="Huawei" w:date="2025-01-26T17:04:00Z">
              <w:r w:rsidRPr="00105B26">
                <w:rPr>
                  <w:rFonts w:ascii="Arial" w:hAnsi="Arial" w:cs="Arial"/>
                  <w:sz w:val="18"/>
                  <w:szCs w:val="18"/>
                </w:rPr>
                <w:t>270 (</w:t>
              </w:r>
              <w:proofErr w:type="spellStart"/>
              <w:r w:rsidRPr="00105B26">
                <w:rPr>
                  <w:rFonts w:ascii="Arial" w:hAnsi="Arial" w:cs="Arial"/>
                  <w:sz w:val="18"/>
                  <w:szCs w:val="18"/>
                </w:rPr>
                <w:t>RB</w:t>
              </w:r>
              <w:r w:rsidRPr="00105B26">
                <w:rPr>
                  <w:rFonts w:ascii="Arial" w:hAnsi="Arial" w:cs="Arial"/>
                  <w:sz w:val="18"/>
                  <w:szCs w:val="18"/>
                  <w:vertAlign w:val="subscript"/>
                </w:rPr>
                <w:t>start</w:t>
              </w:r>
              <w:proofErr w:type="spellEnd"/>
              <w:r w:rsidRPr="00105B26">
                <w:rPr>
                  <w:rFonts w:ascii="Arial" w:hAnsi="Arial" w:cs="Arial"/>
                  <w:sz w:val="18"/>
                  <w:szCs w:val="18"/>
                </w:rPr>
                <w:t>=0)</w:t>
              </w:r>
            </w:ins>
          </w:p>
        </w:tc>
        <w:tc>
          <w:tcPr>
            <w:tcW w:w="0" w:type="auto"/>
            <w:vAlign w:val="center"/>
          </w:tcPr>
          <w:p w:rsidR="00AE6655" w:rsidRPr="00105B26" w:rsidRDefault="00AE6655" w:rsidP="00827637">
            <w:pPr>
              <w:keepNext/>
              <w:keepLines/>
              <w:snapToGrid w:val="0"/>
              <w:spacing w:after="0"/>
              <w:jc w:val="center"/>
              <w:rPr>
                <w:ins w:id="236" w:author="Huawei" w:date="2025-01-26T17:04:00Z"/>
                <w:rFonts w:ascii="Arial" w:eastAsia="Malgun Gothic" w:hAnsi="Arial" w:cs="Arial"/>
                <w:sz w:val="18"/>
                <w:szCs w:val="18"/>
                <w:lang w:eastAsia="ko-KR"/>
              </w:rPr>
            </w:pPr>
            <w:ins w:id="237" w:author="Huawei" w:date="2025-01-26T17:04:00Z">
              <w:r w:rsidRPr="00105B26">
                <w:rPr>
                  <w:rFonts w:ascii="Arial" w:eastAsia="Malgun Gothic" w:hAnsi="Arial" w:cs="Arial" w:hint="eastAsia"/>
                  <w:bCs/>
                  <w:sz w:val="18"/>
                  <w:szCs w:val="18"/>
                  <w:lang w:eastAsia="ko-KR"/>
                </w:rPr>
                <w:t>2345</w:t>
              </w:r>
            </w:ins>
          </w:p>
        </w:tc>
        <w:tc>
          <w:tcPr>
            <w:tcW w:w="0" w:type="auto"/>
            <w:noWrap/>
            <w:vAlign w:val="center"/>
          </w:tcPr>
          <w:p w:rsidR="00AE6655" w:rsidRPr="00105B26" w:rsidRDefault="00AE6655" w:rsidP="00827637">
            <w:pPr>
              <w:keepNext/>
              <w:keepLines/>
              <w:snapToGrid w:val="0"/>
              <w:spacing w:after="0"/>
              <w:jc w:val="center"/>
              <w:rPr>
                <w:ins w:id="238" w:author="Huawei" w:date="2025-01-26T17:04:00Z"/>
                <w:rFonts w:ascii="Arial" w:eastAsia="Malgun Gothic" w:hAnsi="Arial" w:cs="Arial"/>
                <w:sz w:val="18"/>
                <w:szCs w:val="18"/>
                <w:lang w:eastAsia="ko-KR"/>
              </w:rPr>
            </w:pPr>
            <w:ins w:id="239" w:author="Huawei" w:date="2025-01-26T17:04:00Z">
              <w:r w:rsidRPr="00105B26">
                <w:rPr>
                  <w:rFonts w:ascii="Arial" w:eastAsia="Malgun Gothic" w:hAnsi="Arial" w:cs="Arial" w:hint="eastAsia"/>
                  <w:sz w:val="18"/>
                  <w:szCs w:val="18"/>
                  <w:lang w:eastAsia="ko-KR"/>
                </w:rPr>
                <w:t>50</w:t>
              </w:r>
            </w:ins>
          </w:p>
        </w:tc>
        <w:tc>
          <w:tcPr>
            <w:tcW w:w="0" w:type="auto"/>
            <w:noWrap/>
            <w:vAlign w:val="center"/>
          </w:tcPr>
          <w:p w:rsidR="00AE6655" w:rsidRPr="00105B26" w:rsidRDefault="00AE6655" w:rsidP="00827637">
            <w:pPr>
              <w:keepNext/>
              <w:keepLines/>
              <w:snapToGrid w:val="0"/>
              <w:spacing w:after="0"/>
              <w:jc w:val="center"/>
              <w:rPr>
                <w:ins w:id="240" w:author="Huawei" w:date="2025-01-26T17:04:00Z"/>
                <w:rFonts w:ascii="Arial" w:eastAsia="Malgun Gothic" w:hAnsi="Arial" w:cs="Arial"/>
                <w:bCs/>
                <w:sz w:val="18"/>
                <w:szCs w:val="18"/>
                <w:lang w:eastAsia="ko-KR"/>
              </w:rPr>
            </w:pPr>
            <w:ins w:id="241" w:author="Huawei" w:date="2025-01-26T17:04:00Z">
              <w:r w:rsidRPr="00105B26">
                <w:rPr>
                  <w:rFonts w:ascii="Arial" w:eastAsia="Malgun Gothic" w:hAnsi="Arial" w:cs="Arial"/>
                  <w:bCs/>
                  <w:sz w:val="18"/>
                  <w:szCs w:val="18"/>
                  <w:lang w:eastAsia="ko-KR"/>
                </w:rPr>
                <w:t>[</w:t>
              </w:r>
              <w:r w:rsidRPr="00105B26">
                <w:rPr>
                  <w:rFonts w:ascii="Arial" w:eastAsia="Malgun Gothic" w:hAnsi="Arial" w:cs="Arial" w:hint="eastAsia"/>
                  <w:bCs/>
                  <w:sz w:val="18"/>
                  <w:szCs w:val="18"/>
                  <w:lang w:eastAsia="ko-KR"/>
                </w:rPr>
                <w:t>28.6</w:t>
              </w:r>
              <w:r w:rsidRPr="00105B26">
                <w:rPr>
                  <w:rFonts w:ascii="Arial" w:eastAsia="Malgun Gothic" w:hAnsi="Arial" w:cs="Arial"/>
                  <w:bCs/>
                  <w:sz w:val="18"/>
                  <w:szCs w:val="18"/>
                  <w:lang w:eastAsia="ko-KR"/>
                </w:rPr>
                <w:t>]</w:t>
              </w:r>
            </w:ins>
          </w:p>
        </w:tc>
        <w:tc>
          <w:tcPr>
            <w:tcW w:w="0" w:type="auto"/>
            <w:vAlign w:val="center"/>
          </w:tcPr>
          <w:p w:rsidR="00AE6655" w:rsidRPr="00105B26" w:rsidRDefault="00AE6655" w:rsidP="00827637">
            <w:pPr>
              <w:keepNext/>
              <w:keepLines/>
              <w:snapToGrid w:val="0"/>
              <w:spacing w:after="0"/>
              <w:jc w:val="center"/>
              <w:rPr>
                <w:ins w:id="242" w:author="Huawei" w:date="2025-01-26T17:04:00Z"/>
                <w:rFonts w:ascii="Arial" w:hAnsi="Arial" w:cs="Arial"/>
                <w:bCs/>
                <w:sz w:val="18"/>
                <w:szCs w:val="18"/>
              </w:rPr>
            </w:pPr>
            <w:ins w:id="243" w:author="Huawei" w:date="2025-01-26T17:04:00Z">
              <w:r w:rsidRPr="00105B26">
                <w:rPr>
                  <w:rFonts w:ascii="Arial" w:hAnsi="Arial" w:cs="Arial"/>
                  <w:bCs/>
                  <w:color w:val="000000"/>
                  <w:sz w:val="18"/>
                  <w:szCs w:val="18"/>
                </w:rPr>
                <w:t>ACLR2</w:t>
              </w:r>
            </w:ins>
          </w:p>
        </w:tc>
      </w:tr>
    </w:tbl>
    <w:p w:rsidR="00AE6655" w:rsidRPr="00105B26" w:rsidRDefault="00AE6655" w:rsidP="00AE6655">
      <w:pPr>
        <w:widowControl w:val="0"/>
        <w:snapToGrid w:val="0"/>
        <w:spacing w:beforeLines="100" w:before="240" w:after="0" w:line="360" w:lineRule="auto"/>
        <w:ind w:left="420"/>
        <w:jc w:val="center"/>
        <w:rPr>
          <w:ins w:id="244" w:author="Huawei" w:date="2025-01-26T17:04:00Z"/>
          <w:kern w:val="2"/>
          <w:szCs w:val="24"/>
        </w:rPr>
      </w:pPr>
      <w:ins w:id="245" w:author="Huawei" w:date="2025-01-26T17:04:00Z">
        <w:r w:rsidRPr="00105B26">
          <w:rPr>
            <w:b/>
            <w:kern w:val="2"/>
            <w:szCs w:val="24"/>
          </w:rPr>
          <w:t xml:space="preserve">Table </w:t>
        </w:r>
      </w:ins>
      <w:ins w:id="246" w:author="Huawei_rev" w:date="2025-02-18T17:13:00Z">
        <w:r>
          <w:rPr>
            <w:b/>
            <w:kern w:val="2"/>
            <w:szCs w:val="24"/>
          </w:rPr>
          <w:t>1-</w:t>
        </w:r>
      </w:ins>
      <w:ins w:id="247" w:author="Huawei" w:date="2025-01-26T17:04:00Z">
        <w:r w:rsidRPr="00105B26">
          <w:rPr>
            <w:b/>
            <w:kern w:val="2"/>
            <w:szCs w:val="24"/>
          </w:rPr>
          <w:t>2</w:t>
        </w:r>
        <w:r w:rsidRPr="00105B26">
          <w:rPr>
            <w:kern w:val="2"/>
            <w:szCs w:val="24"/>
          </w:rPr>
          <w:t xml:space="preserve"> </w:t>
        </w:r>
        <w:r w:rsidRPr="00105B26">
          <w:rPr>
            <w:rFonts w:hint="eastAsia"/>
            <w:kern w:val="2"/>
            <w:szCs w:val="24"/>
          </w:rPr>
          <w:t xml:space="preserve">PC2 MSD </w:t>
        </w:r>
        <w:r w:rsidRPr="00105B26">
          <w:rPr>
            <w:kern w:val="2"/>
            <w:szCs w:val="24"/>
          </w:rPr>
          <w:t>for simultaneous Rx-Tx CA_n40A-n41A</w:t>
        </w:r>
        <w:r w:rsidRPr="00105B26">
          <w:rPr>
            <w:rFonts w:hint="eastAsia"/>
            <w:kern w:val="2"/>
            <w:szCs w:val="24"/>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AE6655" w:rsidRPr="00105B26" w:rsidTr="00827637">
        <w:trPr>
          <w:trHeight w:val="227"/>
          <w:jc w:val="center"/>
          <w:ins w:id="248" w:author="Huawei" w:date="2025-01-26T17:04:00Z"/>
        </w:trPr>
        <w:tc>
          <w:tcPr>
            <w:tcW w:w="0" w:type="auto"/>
            <w:vMerge w:val="restart"/>
            <w:vAlign w:val="center"/>
          </w:tcPr>
          <w:p w:rsidR="00AE6655" w:rsidRPr="00105B26" w:rsidRDefault="00AE6655" w:rsidP="00827637">
            <w:pPr>
              <w:keepNext/>
              <w:keepLines/>
              <w:snapToGrid w:val="0"/>
              <w:spacing w:after="0"/>
              <w:jc w:val="center"/>
              <w:rPr>
                <w:ins w:id="249" w:author="Huawei" w:date="2025-01-26T17:04:00Z"/>
                <w:rFonts w:ascii="Arial" w:hAnsi="Arial" w:cs="Arial"/>
                <w:b/>
                <w:sz w:val="18"/>
                <w:szCs w:val="18"/>
              </w:rPr>
            </w:pPr>
            <w:ins w:id="250" w:author="Huawei" w:date="2025-01-26T17:04:00Z">
              <w:r w:rsidRPr="00105B26">
                <w:rPr>
                  <w:rFonts w:ascii="Arial" w:hAnsi="Arial" w:cs="Arial"/>
                  <w:b/>
                  <w:sz w:val="18"/>
                  <w:szCs w:val="18"/>
                </w:rPr>
                <w:t>UL band</w:t>
              </w:r>
            </w:ins>
          </w:p>
        </w:tc>
        <w:tc>
          <w:tcPr>
            <w:tcW w:w="0" w:type="auto"/>
            <w:vMerge w:val="restart"/>
            <w:vAlign w:val="center"/>
          </w:tcPr>
          <w:p w:rsidR="00AE6655" w:rsidRPr="00105B26" w:rsidRDefault="00AE6655" w:rsidP="00827637">
            <w:pPr>
              <w:keepNext/>
              <w:keepLines/>
              <w:snapToGrid w:val="0"/>
              <w:spacing w:after="0"/>
              <w:jc w:val="center"/>
              <w:rPr>
                <w:ins w:id="251" w:author="Huawei" w:date="2025-01-26T17:04:00Z"/>
                <w:rFonts w:ascii="Arial" w:hAnsi="Arial" w:cs="Arial"/>
                <w:b/>
                <w:sz w:val="18"/>
                <w:szCs w:val="18"/>
              </w:rPr>
            </w:pPr>
            <w:ins w:id="252" w:author="Huawei" w:date="2025-01-26T17:04:00Z">
              <w:r w:rsidRPr="00105B26">
                <w:rPr>
                  <w:rFonts w:ascii="Arial" w:hAnsi="Arial" w:cs="Arial"/>
                  <w:b/>
                  <w:sz w:val="18"/>
                  <w:szCs w:val="18"/>
                </w:rPr>
                <w:t>DL band</w:t>
              </w:r>
            </w:ins>
          </w:p>
        </w:tc>
        <w:tc>
          <w:tcPr>
            <w:tcW w:w="0" w:type="auto"/>
            <w:vAlign w:val="center"/>
          </w:tcPr>
          <w:p w:rsidR="00AE6655" w:rsidRPr="00105B26" w:rsidRDefault="00AE6655" w:rsidP="00827637">
            <w:pPr>
              <w:keepNext/>
              <w:keepLines/>
              <w:snapToGrid w:val="0"/>
              <w:spacing w:after="0"/>
              <w:jc w:val="center"/>
              <w:rPr>
                <w:ins w:id="253" w:author="Huawei" w:date="2025-01-26T17:04:00Z"/>
                <w:rFonts w:ascii="Arial" w:hAnsi="Arial" w:cs="Arial"/>
                <w:b/>
                <w:sz w:val="18"/>
                <w:szCs w:val="18"/>
              </w:rPr>
            </w:pPr>
            <w:ins w:id="254" w:author="Huawei" w:date="2025-01-26T17:04:00Z">
              <w:r w:rsidRPr="00105B26">
                <w:rPr>
                  <w:rFonts w:ascii="Arial" w:hAnsi="Arial" w:cs="Arial"/>
                  <w:b/>
                  <w:sz w:val="18"/>
                  <w:szCs w:val="18"/>
                </w:rPr>
                <w:t>UL Fc</w:t>
              </w:r>
            </w:ins>
          </w:p>
        </w:tc>
        <w:tc>
          <w:tcPr>
            <w:tcW w:w="0" w:type="auto"/>
            <w:noWrap/>
            <w:vAlign w:val="center"/>
          </w:tcPr>
          <w:p w:rsidR="00AE6655" w:rsidRPr="00105B26" w:rsidRDefault="00AE6655" w:rsidP="00827637">
            <w:pPr>
              <w:keepNext/>
              <w:keepLines/>
              <w:snapToGrid w:val="0"/>
              <w:spacing w:after="0"/>
              <w:jc w:val="center"/>
              <w:rPr>
                <w:ins w:id="255" w:author="Huawei" w:date="2025-01-26T17:04:00Z"/>
                <w:rFonts w:ascii="Arial" w:hAnsi="Arial" w:cs="Arial"/>
                <w:b/>
                <w:sz w:val="18"/>
                <w:szCs w:val="18"/>
              </w:rPr>
            </w:pPr>
            <w:ins w:id="256" w:author="Huawei" w:date="2025-01-26T17:04:00Z">
              <w:r w:rsidRPr="00105B26">
                <w:rPr>
                  <w:rFonts w:ascii="Arial" w:hAnsi="Arial" w:cs="Arial"/>
                  <w:b/>
                  <w:sz w:val="18"/>
                  <w:szCs w:val="18"/>
                </w:rPr>
                <w:t>UL BW</w:t>
              </w:r>
            </w:ins>
          </w:p>
        </w:tc>
        <w:tc>
          <w:tcPr>
            <w:tcW w:w="0" w:type="auto"/>
            <w:vAlign w:val="center"/>
          </w:tcPr>
          <w:p w:rsidR="00AE6655" w:rsidRPr="00105B26" w:rsidRDefault="00AE6655" w:rsidP="00827637">
            <w:pPr>
              <w:keepNext/>
              <w:keepLines/>
              <w:snapToGrid w:val="0"/>
              <w:spacing w:after="0"/>
              <w:jc w:val="center"/>
              <w:rPr>
                <w:ins w:id="257" w:author="Huawei" w:date="2025-01-26T17:04:00Z"/>
                <w:rFonts w:ascii="Arial" w:hAnsi="Arial" w:cs="Arial"/>
                <w:b/>
                <w:sz w:val="18"/>
                <w:szCs w:val="18"/>
              </w:rPr>
            </w:pPr>
            <w:ins w:id="258" w:author="Huawei" w:date="2025-01-26T17:04:00Z">
              <w:r w:rsidRPr="00105B26">
                <w:rPr>
                  <w:rFonts w:ascii="Arial" w:hAnsi="Arial" w:cs="Arial"/>
                  <w:b/>
                  <w:sz w:val="18"/>
                  <w:szCs w:val="18"/>
                </w:rPr>
                <w:t>SCS of UL band</w:t>
              </w:r>
            </w:ins>
          </w:p>
        </w:tc>
        <w:tc>
          <w:tcPr>
            <w:tcW w:w="0" w:type="auto"/>
            <w:noWrap/>
            <w:vAlign w:val="center"/>
          </w:tcPr>
          <w:p w:rsidR="00AE6655" w:rsidRPr="00105B26" w:rsidRDefault="00AE6655" w:rsidP="00827637">
            <w:pPr>
              <w:keepNext/>
              <w:keepLines/>
              <w:snapToGrid w:val="0"/>
              <w:spacing w:after="0"/>
              <w:jc w:val="center"/>
              <w:rPr>
                <w:ins w:id="259" w:author="Huawei" w:date="2025-01-26T17:04:00Z"/>
                <w:rFonts w:ascii="Arial" w:hAnsi="Arial" w:cs="Arial"/>
                <w:b/>
                <w:sz w:val="18"/>
                <w:szCs w:val="18"/>
              </w:rPr>
            </w:pPr>
            <w:ins w:id="260" w:author="Huawei" w:date="2025-01-26T17:04:00Z">
              <w:r w:rsidRPr="00105B26">
                <w:rPr>
                  <w:rFonts w:ascii="Arial" w:hAnsi="Arial" w:cs="Arial"/>
                  <w:b/>
                  <w:sz w:val="18"/>
                  <w:szCs w:val="18"/>
                </w:rPr>
                <w:t>UL RB Allocation</w:t>
              </w:r>
            </w:ins>
          </w:p>
        </w:tc>
        <w:tc>
          <w:tcPr>
            <w:tcW w:w="0" w:type="auto"/>
            <w:vAlign w:val="center"/>
          </w:tcPr>
          <w:p w:rsidR="00AE6655" w:rsidRPr="00105B26" w:rsidRDefault="00AE6655" w:rsidP="00827637">
            <w:pPr>
              <w:keepNext/>
              <w:keepLines/>
              <w:snapToGrid w:val="0"/>
              <w:spacing w:after="0"/>
              <w:jc w:val="center"/>
              <w:rPr>
                <w:ins w:id="261" w:author="Huawei" w:date="2025-01-26T17:04:00Z"/>
                <w:rFonts w:ascii="Arial" w:hAnsi="Arial" w:cs="Arial"/>
                <w:b/>
                <w:sz w:val="18"/>
                <w:szCs w:val="18"/>
              </w:rPr>
            </w:pPr>
            <w:ins w:id="262" w:author="Huawei" w:date="2025-01-26T17:04:00Z">
              <w:r w:rsidRPr="00105B26">
                <w:rPr>
                  <w:rFonts w:ascii="Arial" w:hAnsi="Arial" w:cs="Arial"/>
                  <w:b/>
                  <w:sz w:val="18"/>
                  <w:szCs w:val="18"/>
                </w:rPr>
                <w:t>DL Fc</w:t>
              </w:r>
            </w:ins>
          </w:p>
        </w:tc>
        <w:tc>
          <w:tcPr>
            <w:tcW w:w="0" w:type="auto"/>
            <w:noWrap/>
            <w:vAlign w:val="center"/>
          </w:tcPr>
          <w:p w:rsidR="00AE6655" w:rsidRPr="00105B26" w:rsidRDefault="00AE6655" w:rsidP="00827637">
            <w:pPr>
              <w:keepNext/>
              <w:keepLines/>
              <w:snapToGrid w:val="0"/>
              <w:spacing w:after="0"/>
              <w:jc w:val="center"/>
              <w:rPr>
                <w:ins w:id="263" w:author="Huawei" w:date="2025-01-26T17:04:00Z"/>
                <w:rFonts w:ascii="Arial" w:hAnsi="Arial" w:cs="Arial"/>
                <w:b/>
                <w:sz w:val="18"/>
                <w:szCs w:val="18"/>
              </w:rPr>
            </w:pPr>
            <w:ins w:id="264" w:author="Huawei" w:date="2025-01-26T17:04:00Z">
              <w:r w:rsidRPr="00105B26">
                <w:rPr>
                  <w:rFonts w:ascii="Arial" w:hAnsi="Arial" w:cs="Arial"/>
                  <w:b/>
                  <w:sz w:val="18"/>
                  <w:szCs w:val="18"/>
                </w:rPr>
                <w:t>DL BW</w:t>
              </w:r>
            </w:ins>
          </w:p>
        </w:tc>
        <w:tc>
          <w:tcPr>
            <w:tcW w:w="0" w:type="auto"/>
            <w:noWrap/>
            <w:vAlign w:val="center"/>
          </w:tcPr>
          <w:p w:rsidR="00AE6655" w:rsidRPr="00105B26" w:rsidRDefault="00AE6655" w:rsidP="00827637">
            <w:pPr>
              <w:keepNext/>
              <w:keepLines/>
              <w:snapToGrid w:val="0"/>
              <w:spacing w:after="0"/>
              <w:jc w:val="center"/>
              <w:rPr>
                <w:ins w:id="265" w:author="Huawei" w:date="2025-01-26T17:04:00Z"/>
                <w:rFonts w:ascii="Arial" w:hAnsi="Arial" w:cs="Arial"/>
                <w:b/>
                <w:sz w:val="18"/>
                <w:szCs w:val="18"/>
              </w:rPr>
            </w:pPr>
            <w:ins w:id="266" w:author="Huawei" w:date="2025-01-26T17:04:00Z">
              <w:r w:rsidRPr="00105B26">
                <w:rPr>
                  <w:rFonts w:ascii="Arial" w:hAnsi="Arial" w:cs="Arial"/>
                  <w:b/>
                  <w:sz w:val="18"/>
                  <w:szCs w:val="18"/>
                </w:rPr>
                <w:t>MSD</w:t>
              </w:r>
            </w:ins>
          </w:p>
        </w:tc>
        <w:tc>
          <w:tcPr>
            <w:tcW w:w="0" w:type="auto"/>
            <w:vMerge w:val="restart"/>
            <w:vAlign w:val="center"/>
          </w:tcPr>
          <w:p w:rsidR="00AE6655" w:rsidRPr="00105B26" w:rsidRDefault="00AE6655" w:rsidP="00827637">
            <w:pPr>
              <w:keepNext/>
              <w:keepLines/>
              <w:snapToGrid w:val="0"/>
              <w:spacing w:after="0"/>
              <w:jc w:val="center"/>
              <w:rPr>
                <w:ins w:id="267" w:author="Huawei" w:date="2025-01-26T17:04:00Z"/>
                <w:rFonts w:ascii="Arial" w:hAnsi="Arial" w:cs="Arial"/>
                <w:b/>
                <w:sz w:val="18"/>
                <w:szCs w:val="18"/>
              </w:rPr>
            </w:pPr>
            <w:ins w:id="268" w:author="Huawei" w:date="2025-01-26T17:04:00Z">
              <w:r w:rsidRPr="00105B26">
                <w:rPr>
                  <w:rFonts w:ascii="Arial" w:hAnsi="Arial" w:cs="Arial"/>
                  <w:b/>
                  <w:sz w:val="18"/>
                  <w:szCs w:val="18"/>
                </w:rPr>
                <w:t>Cross-band</w:t>
              </w:r>
            </w:ins>
          </w:p>
          <w:p w:rsidR="00AE6655" w:rsidRPr="00105B26" w:rsidRDefault="00AE6655" w:rsidP="00827637">
            <w:pPr>
              <w:keepNext/>
              <w:keepLines/>
              <w:snapToGrid w:val="0"/>
              <w:spacing w:after="0"/>
              <w:jc w:val="center"/>
              <w:rPr>
                <w:ins w:id="269" w:author="Huawei" w:date="2025-01-26T17:04:00Z"/>
                <w:rFonts w:ascii="Arial" w:hAnsi="Arial" w:cs="Arial"/>
                <w:b/>
                <w:sz w:val="18"/>
                <w:szCs w:val="18"/>
              </w:rPr>
            </w:pPr>
            <w:ins w:id="270" w:author="Huawei" w:date="2025-01-26T17:04:00Z">
              <w:r w:rsidRPr="00105B26">
                <w:rPr>
                  <w:rFonts w:ascii="Arial" w:hAnsi="Arial" w:cs="Arial"/>
                  <w:b/>
                  <w:sz w:val="18"/>
                  <w:szCs w:val="18"/>
                </w:rPr>
                <w:t>Interference</w:t>
              </w:r>
            </w:ins>
          </w:p>
          <w:p w:rsidR="00AE6655" w:rsidRPr="00105B26" w:rsidRDefault="00AE6655" w:rsidP="00827637">
            <w:pPr>
              <w:keepNext/>
              <w:keepLines/>
              <w:snapToGrid w:val="0"/>
              <w:spacing w:after="0"/>
              <w:jc w:val="center"/>
              <w:rPr>
                <w:ins w:id="271" w:author="Huawei" w:date="2025-01-26T17:04:00Z"/>
                <w:rFonts w:ascii="Arial" w:hAnsi="Arial" w:cs="Arial"/>
                <w:b/>
                <w:sz w:val="18"/>
                <w:szCs w:val="18"/>
              </w:rPr>
            </w:pPr>
            <w:ins w:id="272" w:author="Huawei" w:date="2025-01-26T17:04:00Z">
              <w:r w:rsidRPr="00105B26">
                <w:rPr>
                  <w:rFonts w:ascii="Arial" w:hAnsi="Arial" w:cs="Arial"/>
                  <w:b/>
                  <w:sz w:val="18"/>
                  <w:szCs w:val="18"/>
                </w:rPr>
                <w:t>source</w:t>
              </w:r>
            </w:ins>
          </w:p>
        </w:tc>
      </w:tr>
      <w:tr w:rsidR="00AE6655" w:rsidRPr="00105B26" w:rsidTr="00827637">
        <w:trPr>
          <w:trHeight w:val="227"/>
          <w:jc w:val="center"/>
          <w:ins w:id="273" w:author="Huawei" w:date="2025-01-26T17:04:00Z"/>
        </w:trPr>
        <w:tc>
          <w:tcPr>
            <w:tcW w:w="0" w:type="auto"/>
            <w:vMerge/>
            <w:vAlign w:val="center"/>
          </w:tcPr>
          <w:p w:rsidR="00AE6655" w:rsidRPr="00105B26" w:rsidRDefault="00AE6655" w:rsidP="00827637">
            <w:pPr>
              <w:keepNext/>
              <w:keepLines/>
              <w:snapToGrid w:val="0"/>
              <w:spacing w:after="0"/>
              <w:jc w:val="center"/>
              <w:rPr>
                <w:ins w:id="274" w:author="Huawei" w:date="2025-01-26T17:04:00Z"/>
                <w:rFonts w:ascii="Arial" w:hAnsi="Arial" w:cs="Arial"/>
                <w:b/>
                <w:sz w:val="18"/>
                <w:szCs w:val="18"/>
              </w:rPr>
            </w:pPr>
          </w:p>
        </w:tc>
        <w:tc>
          <w:tcPr>
            <w:tcW w:w="0" w:type="auto"/>
            <w:vMerge/>
            <w:vAlign w:val="center"/>
          </w:tcPr>
          <w:p w:rsidR="00AE6655" w:rsidRPr="00105B26" w:rsidRDefault="00AE6655" w:rsidP="00827637">
            <w:pPr>
              <w:keepNext/>
              <w:keepLines/>
              <w:snapToGrid w:val="0"/>
              <w:spacing w:after="0"/>
              <w:jc w:val="center"/>
              <w:rPr>
                <w:ins w:id="275" w:author="Huawei" w:date="2025-01-26T17:04:00Z"/>
                <w:rFonts w:ascii="Arial" w:hAnsi="Arial" w:cs="Arial"/>
                <w:b/>
                <w:sz w:val="18"/>
                <w:szCs w:val="18"/>
              </w:rPr>
            </w:pPr>
          </w:p>
        </w:tc>
        <w:tc>
          <w:tcPr>
            <w:tcW w:w="0" w:type="auto"/>
            <w:vAlign w:val="center"/>
          </w:tcPr>
          <w:p w:rsidR="00AE6655" w:rsidRPr="00105B26" w:rsidRDefault="00AE6655" w:rsidP="00827637">
            <w:pPr>
              <w:keepNext/>
              <w:keepLines/>
              <w:snapToGrid w:val="0"/>
              <w:spacing w:after="0"/>
              <w:jc w:val="center"/>
              <w:rPr>
                <w:ins w:id="276" w:author="Huawei" w:date="2025-01-26T17:04:00Z"/>
                <w:rFonts w:ascii="Arial" w:hAnsi="Arial" w:cs="Arial"/>
                <w:b/>
                <w:sz w:val="18"/>
                <w:szCs w:val="18"/>
              </w:rPr>
            </w:pPr>
            <w:ins w:id="277"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278" w:author="Huawei" w:date="2025-01-26T17:04:00Z"/>
                <w:rFonts w:ascii="Arial" w:hAnsi="Arial" w:cs="Arial"/>
                <w:b/>
                <w:sz w:val="18"/>
                <w:szCs w:val="18"/>
              </w:rPr>
            </w:pPr>
            <w:ins w:id="279" w:author="Huawei" w:date="2025-01-26T17:04:00Z">
              <w:r w:rsidRPr="00105B26">
                <w:rPr>
                  <w:rFonts w:ascii="Arial" w:hAnsi="Arial" w:cs="Arial"/>
                  <w:b/>
                  <w:sz w:val="18"/>
                  <w:szCs w:val="18"/>
                </w:rPr>
                <w:t>(MHz)</w:t>
              </w:r>
            </w:ins>
          </w:p>
        </w:tc>
        <w:tc>
          <w:tcPr>
            <w:tcW w:w="0" w:type="auto"/>
            <w:vAlign w:val="center"/>
          </w:tcPr>
          <w:p w:rsidR="00AE6655" w:rsidRPr="00105B26" w:rsidRDefault="00AE6655" w:rsidP="00827637">
            <w:pPr>
              <w:keepNext/>
              <w:keepLines/>
              <w:snapToGrid w:val="0"/>
              <w:spacing w:after="0"/>
              <w:jc w:val="center"/>
              <w:rPr>
                <w:ins w:id="280" w:author="Huawei" w:date="2025-01-26T17:04:00Z"/>
                <w:rFonts w:ascii="Arial" w:hAnsi="Arial" w:cs="Arial"/>
                <w:b/>
                <w:sz w:val="18"/>
                <w:szCs w:val="18"/>
              </w:rPr>
            </w:pPr>
            <w:ins w:id="281" w:author="Huawei" w:date="2025-01-26T17:04:00Z">
              <w:r w:rsidRPr="00105B26">
                <w:rPr>
                  <w:rFonts w:ascii="Arial" w:hAnsi="Arial" w:cs="Arial"/>
                  <w:b/>
                  <w:sz w:val="18"/>
                  <w:szCs w:val="18"/>
                </w:rPr>
                <w:t>(kHz)</w:t>
              </w:r>
            </w:ins>
          </w:p>
        </w:tc>
        <w:tc>
          <w:tcPr>
            <w:tcW w:w="0" w:type="auto"/>
            <w:noWrap/>
            <w:vAlign w:val="center"/>
          </w:tcPr>
          <w:p w:rsidR="00AE6655" w:rsidRPr="00105B26" w:rsidRDefault="00AE6655" w:rsidP="00827637">
            <w:pPr>
              <w:keepNext/>
              <w:keepLines/>
              <w:snapToGrid w:val="0"/>
              <w:spacing w:after="0"/>
              <w:jc w:val="center"/>
              <w:rPr>
                <w:ins w:id="282" w:author="Huawei" w:date="2025-01-26T17:04:00Z"/>
                <w:rFonts w:ascii="Arial" w:hAnsi="Arial" w:cs="Arial"/>
                <w:b/>
                <w:sz w:val="18"/>
                <w:szCs w:val="18"/>
              </w:rPr>
            </w:pPr>
            <w:ins w:id="283" w:author="Huawei" w:date="2025-01-26T17:04:00Z">
              <w:r w:rsidRPr="00105B26">
                <w:rPr>
                  <w:rFonts w:ascii="Arial" w:hAnsi="Arial" w:cs="Arial"/>
                  <w:b/>
                  <w:sz w:val="18"/>
                  <w:szCs w:val="18"/>
                </w:rPr>
                <w:t>LCRB</w:t>
              </w:r>
            </w:ins>
          </w:p>
        </w:tc>
        <w:tc>
          <w:tcPr>
            <w:tcW w:w="0" w:type="auto"/>
            <w:vAlign w:val="center"/>
          </w:tcPr>
          <w:p w:rsidR="00AE6655" w:rsidRPr="00105B26" w:rsidRDefault="00AE6655" w:rsidP="00827637">
            <w:pPr>
              <w:keepNext/>
              <w:keepLines/>
              <w:snapToGrid w:val="0"/>
              <w:spacing w:after="0"/>
              <w:jc w:val="center"/>
              <w:rPr>
                <w:ins w:id="284" w:author="Huawei" w:date="2025-01-26T17:04:00Z"/>
                <w:rFonts w:ascii="Arial" w:hAnsi="Arial" w:cs="Arial"/>
                <w:b/>
                <w:sz w:val="18"/>
                <w:szCs w:val="18"/>
              </w:rPr>
            </w:pPr>
            <w:ins w:id="285"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286" w:author="Huawei" w:date="2025-01-26T17:04:00Z"/>
                <w:rFonts w:ascii="Arial" w:hAnsi="Arial" w:cs="Arial"/>
                <w:b/>
                <w:sz w:val="18"/>
                <w:szCs w:val="18"/>
              </w:rPr>
            </w:pPr>
            <w:ins w:id="287" w:author="Huawei" w:date="2025-01-26T17:04:00Z">
              <w:r w:rsidRPr="00105B26">
                <w:rPr>
                  <w:rFonts w:ascii="Arial" w:hAnsi="Arial" w:cs="Arial"/>
                  <w:b/>
                  <w:sz w:val="18"/>
                  <w:szCs w:val="18"/>
                </w:rPr>
                <w:t>(MHz)</w:t>
              </w:r>
            </w:ins>
          </w:p>
        </w:tc>
        <w:tc>
          <w:tcPr>
            <w:tcW w:w="0" w:type="auto"/>
            <w:noWrap/>
            <w:vAlign w:val="center"/>
          </w:tcPr>
          <w:p w:rsidR="00AE6655" w:rsidRPr="00105B26" w:rsidRDefault="00AE6655" w:rsidP="00827637">
            <w:pPr>
              <w:keepNext/>
              <w:keepLines/>
              <w:snapToGrid w:val="0"/>
              <w:spacing w:after="0"/>
              <w:jc w:val="center"/>
              <w:rPr>
                <w:ins w:id="288" w:author="Huawei" w:date="2025-01-26T17:04:00Z"/>
                <w:rFonts w:ascii="Arial" w:hAnsi="Arial" w:cs="Arial"/>
                <w:b/>
                <w:sz w:val="18"/>
                <w:szCs w:val="18"/>
              </w:rPr>
            </w:pPr>
            <w:ins w:id="289" w:author="Huawei" w:date="2025-01-26T17:04:00Z">
              <w:r w:rsidRPr="00105B26">
                <w:rPr>
                  <w:rFonts w:ascii="Arial" w:hAnsi="Arial" w:cs="Arial"/>
                  <w:b/>
                  <w:sz w:val="18"/>
                  <w:szCs w:val="18"/>
                </w:rPr>
                <w:t>(dB)</w:t>
              </w:r>
            </w:ins>
          </w:p>
        </w:tc>
        <w:tc>
          <w:tcPr>
            <w:tcW w:w="0" w:type="auto"/>
            <w:vMerge/>
            <w:vAlign w:val="center"/>
          </w:tcPr>
          <w:p w:rsidR="00AE6655" w:rsidRPr="00105B26" w:rsidRDefault="00AE6655" w:rsidP="00827637">
            <w:pPr>
              <w:keepNext/>
              <w:keepLines/>
              <w:snapToGrid w:val="0"/>
              <w:spacing w:after="0"/>
              <w:jc w:val="center"/>
              <w:rPr>
                <w:ins w:id="290" w:author="Huawei" w:date="2025-01-26T17:04:00Z"/>
                <w:rFonts w:ascii="Arial" w:hAnsi="Arial" w:cs="Arial"/>
                <w:b/>
                <w:sz w:val="18"/>
                <w:szCs w:val="18"/>
              </w:rPr>
            </w:pPr>
          </w:p>
        </w:tc>
      </w:tr>
      <w:tr w:rsidR="00AE6655" w:rsidRPr="00105B26" w:rsidTr="00827637">
        <w:trPr>
          <w:trHeight w:val="227"/>
          <w:jc w:val="center"/>
          <w:ins w:id="291" w:author="Huawei" w:date="2025-01-26T17:04:00Z"/>
        </w:trPr>
        <w:tc>
          <w:tcPr>
            <w:tcW w:w="0" w:type="auto"/>
            <w:vAlign w:val="center"/>
          </w:tcPr>
          <w:p w:rsidR="00AE6655" w:rsidRPr="00105B26" w:rsidRDefault="00AE6655" w:rsidP="00827637">
            <w:pPr>
              <w:keepNext/>
              <w:keepLines/>
              <w:snapToGrid w:val="0"/>
              <w:spacing w:after="0"/>
              <w:jc w:val="center"/>
              <w:rPr>
                <w:ins w:id="292" w:author="Huawei" w:date="2025-01-26T17:04:00Z"/>
                <w:rFonts w:ascii="Arial" w:hAnsi="Arial" w:cs="Arial"/>
                <w:bCs/>
                <w:sz w:val="18"/>
                <w:szCs w:val="18"/>
              </w:rPr>
            </w:pPr>
            <w:ins w:id="293" w:author="Huawei" w:date="2025-01-26T17:04:00Z">
              <w:r w:rsidRPr="00105B26">
                <w:rPr>
                  <w:rFonts w:ascii="Arial" w:hAnsi="Arial" w:cs="Arial"/>
                  <w:bCs/>
                  <w:sz w:val="18"/>
                  <w:szCs w:val="18"/>
                </w:rPr>
                <w:t>n40</w:t>
              </w:r>
            </w:ins>
          </w:p>
        </w:tc>
        <w:tc>
          <w:tcPr>
            <w:tcW w:w="0" w:type="auto"/>
            <w:vAlign w:val="center"/>
          </w:tcPr>
          <w:p w:rsidR="00AE6655" w:rsidRPr="00105B26" w:rsidRDefault="00AE6655" w:rsidP="00827637">
            <w:pPr>
              <w:keepNext/>
              <w:keepLines/>
              <w:snapToGrid w:val="0"/>
              <w:spacing w:after="0"/>
              <w:jc w:val="center"/>
              <w:rPr>
                <w:ins w:id="294" w:author="Huawei" w:date="2025-01-26T17:04:00Z"/>
                <w:rFonts w:ascii="Arial" w:hAnsi="Arial" w:cs="Arial"/>
                <w:bCs/>
                <w:sz w:val="18"/>
                <w:szCs w:val="18"/>
              </w:rPr>
            </w:pPr>
            <w:ins w:id="295" w:author="Huawei" w:date="2025-01-26T17:04:00Z">
              <w:r w:rsidRPr="00105B26">
                <w:rPr>
                  <w:rFonts w:ascii="Arial" w:hAnsi="Arial" w:cs="Arial"/>
                  <w:bCs/>
                  <w:sz w:val="18"/>
                  <w:szCs w:val="18"/>
                </w:rPr>
                <w:t>n41</w:t>
              </w:r>
            </w:ins>
          </w:p>
        </w:tc>
        <w:tc>
          <w:tcPr>
            <w:tcW w:w="0" w:type="auto"/>
            <w:vAlign w:val="center"/>
          </w:tcPr>
          <w:p w:rsidR="00AE6655" w:rsidRPr="00105B26" w:rsidRDefault="00AE6655" w:rsidP="00827637">
            <w:pPr>
              <w:keepNext/>
              <w:keepLines/>
              <w:snapToGrid w:val="0"/>
              <w:spacing w:after="0"/>
              <w:jc w:val="center"/>
              <w:rPr>
                <w:ins w:id="296" w:author="Huawei" w:date="2025-01-26T17:04:00Z"/>
                <w:rFonts w:ascii="Arial" w:hAnsi="Arial" w:cs="Arial"/>
                <w:bCs/>
                <w:sz w:val="18"/>
                <w:szCs w:val="18"/>
              </w:rPr>
            </w:pPr>
            <w:ins w:id="297" w:author="Huawei" w:date="2025-01-26T17:04:00Z">
              <w:r w:rsidRPr="00105B26">
                <w:rPr>
                  <w:rFonts w:ascii="Arial" w:hAnsi="Arial" w:cs="Arial"/>
                  <w:bCs/>
                  <w:sz w:val="18"/>
                  <w:szCs w:val="18"/>
                </w:rPr>
                <w:t>23</w:t>
              </w:r>
              <w:r w:rsidRPr="00105B26">
                <w:rPr>
                  <w:rFonts w:ascii="Arial" w:hAnsi="Arial" w:cs="Arial" w:hint="eastAsia"/>
                  <w:bCs/>
                  <w:sz w:val="18"/>
                  <w:szCs w:val="18"/>
                </w:rPr>
                <w:t>45</w:t>
              </w:r>
            </w:ins>
          </w:p>
        </w:tc>
        <w:tc>
          <w:tcPr>
            <w:tcW w:w="0" w:type="auto"/>
            <w:noWrap/>
            <w:vAlign w:val="center"/>
          </w:tcPr>
          <w:p w:rsidR="00AE6655" w:rsidRPr="00105B26" w:rsidRDefault="00AE6655" w:rsidP="00827637">
            <w:pPr>
              <w:keepNext/>
              <w:keepLines/>
              <w:snapToGrid w:val="0"/>
              <w:spacing w:after="0"/>
              <w:jc w:val="center"/>
              <w:rPr>
                <w:ins w:id="298" w:author="Huawei" w:date="2025-01-26T17:04:00Z"/>
                <w:rFonts w:ascii="Arial" w:hAnsi="Arial" w:cs="Arial"/>
                <w:bCs/>
                <w:sz w:val="18"/>
                <w:szCs w:val="18"/>
              </w:rPr>
            </w:pPr>
            <w:ins w:id="299" w:author="Huawei" w:date="2025-01-26T17:04:00Z">
              <w:r w:rsidRPr="00105B26">
                <w:rPr>
                  <w:rFonts w:ascii="Arial" w:hAnsi="Arial" w:cs="Arial" w:hint="eastAsia"/>
                  <w:bCs/>
                  <w:sz w:val="18"/>
                  <w:szCs w:val="18"/>
                </w:rPr>
                <w:t>50</w:t>
              </w:r>
            </w:ins>
          </w:p>
        </w:tc>
        <w:tc>
          <w:tcPr>
            <w:tcW w:w="0" w:type="auto"/>
            <w:vAlign w:val="center"/>
          </w:tcPr>
          <w:p w:rsidR="00AE6655" w:rsidRPr="00105B26" w:rsidRDefault="00AE6655" w:rsidP="00827637">
            <w:pPr>
              <w:keepNext/>
              <w:keepLines/>
              <w:snapToGrid w:val="0"/>
              <w:spacing w:after="0"/>
              <w:jc w:val="center"/>
              <w:rPr>
                <w:ins w:id="300" w:author="Huawei" w:date="2025-01-26T17:04:00Z"/>
                <w:rFonts w:ascii="Arial" w:hAnsi="Arial" w:cs="Arial"/>
                <w:bCs/>
                <w:sz w:val="18"/>
                <w:szCs w:val="18"/>
              </w:rPr>
            </w:pPr>
            <w:ins w:id="301" w:author="Huawei" w:date="2025-01-26T17:04:00Z">
              <w:r w:rsidRPr="00105B26">
                <w:rPr>
                  <w:rFonts w:ascii="Arial" w:hAnsi="Arial" w:cs="Arial"/>
                  <w:bCs/>
                  <w:sz w:val="18"/>
                  <w:szCs w:val="18"/>
                </w:rPr>
                <w:t>30</w:t>
              </w:r>
            </w:ins>
          </w:p>
        </w:tc>
        <w:tc>
          <w:tcPr>
            <w:tcW w:w="0" w:type="auto"/>
            <w:noWrap/>
            <w:vAlign w:val="center"/>
          </w:tcPr>
          <w:p w:rsidR="00AE6655" w:rsidRPr="00105B26" w:rsidRDefault="00AE6655" w:rsidP="00827637">
            <w:pPr>
              <w:keepNext/>
              <w:keepLines/>
              <w:snapToGrid w:val="0"/>
              <w:spacing w:after="0"/>
              <w:jc w:val="center"/>
              <w:rPr>
                <w:ins w:id="302" w:author="Huawei" w:date="2025-01-26T17:04:00Z"/>
                <w:rFonts w:ascii="Arial" w:hAnsi="Arial" w:cs="Arial"/>
                <w:bCs/>
                <w:sz w:val="18"/>
                <w:szCs w:val="18"/>
              </w:rPr>
            </w:pPr>
            <w:ins w:id="303" w:author="Huawei" w:date="2025-01-26T17:04:00Z">
              <w:r w:rsidRPr="00105B26">
                <w:rPr>
                  <w:rFonts w:ascii="Arial" w:hAnsi="Arial" w:cs="Arial" w:hint="eastAsia"/>
                  <w:bCs/>
                  <w:sz w:val="18"/>
                  <w:szCs w:val="18"/>
                </w:rPr>
                <w:t>128</w:t>
              </w:r>
              <w:r w:rsidRPr="00105B26">
                <w:rPr>
                  <w:rFonts w:ascii="Arial" w:hAnsi="Arial" w:cs="Arial"/>
                  <w:bCs/>
                  <w:sz w:val="18"/>
                  <w:szCs w:val="18"/>
                </w:rPr>
                <w:t xml:space="preserve"> (</w:t>
              </w:r>
              <w:proofErr w:type="spellStart"/>
              <w:r w:rsidRPr="00105B26">
                <w:rPr>
                  <w:rFonts w:ascii="Arial" w:hAnsi="Arial" w:cs="Arial"/>
                  <w:bCs/>
                  <w:sz w:val="18"/>
                  <w:szCs w:val="18"/>
                </w:rPr>
                <w:t>RBstart</w:t>
              </w:r>
              <w:proofErr w:type="spellEnd"/>
              <w:r w:rsidRPr="00105B26">
                <w:rPr>
                  <w:rFonts w:ascii="Arial" w:hAnsi="Arial" w:cs="Arial"/>
                  <w:bCs/>
                  <w:sz w:val="18"/>
                  <w:szCs w:val="18"/>
                </w:rPr>
                <w:t>=</w:t>
              </w:r>
              <w:r w:rsidRPr="00105B26">
                <w:rPr>
                  <w:rFonts w:ascii="Arial" w:hAnsi="Arial" w:cs="Arial" w:hint="eastAsia"/>
                  <w:bCs/>
                  <w:sz w:val="18"/>
                  <w:szCs w:val="18"/>
                </w:rPr>
                <w:t>5</w:t>
              </w:r>
              <w:r w:rsidRPr="00105B26">
                <w:rPr>
                  <w:rFonts w:ascii="Arial" w:hAnsi="Arial" w:cs="Arial"/>
                  <w:bCs/>
                  <w:sz w:val="18"/>
                  <w:szCs w:val="18"/>
                </w:rPr>
                <w:t>)</w:t>
              </w:r>
            </w:ins>
          </w:p>
        </w:tc>
        <w:tc>
          <w:tcPr>
            <w:tcW w:w="0" w:type="auto"/>
            <w:vAlign w:val="center"/>
          </w:tcPr>
          <w:p w:rsidR="00AE6655" w:rsidRPr="00105B26" w:rsidRDefault="00AE6655" w:rsidP="00827637">
            <w:pPr>
              <w:keepNext/>
              <w:keepLines/>
              <w:snapToGrid w:val="0"/>
              <w:spacing w:after="0"/>
              <w:jc w:val="center"/>
              <w:rPr>
                <w:ins w:id="304" w:author="Huawei" w:date="2025-01-26T17:04:00Z"/>
                <w:rFonts w:ascii="Arial" w:hAnsi="Arial" w:cs="Arial"/>
                <w:bCs/>
                <w:sz w:val="18"/>
                <w:szCs w:val="18"/>
              </w:rPr>
            </w:pPr>
            <w:ins w:id="305" w:author="Huawei" w:date="2025-01-26T17:04:00Z">
              <w:r w:rsidRPr="00105B26">
                <w:rPr>
                  <w:rFonts w:ascii="Arial" w:hAnsi="Arial" w:cs="Arial" w:hint="eastAsia"/>
                  <w:bCs/>
                  <w:sz w:val="18"/>
                  <w:szCs w:val="18"/>
                </w:rPr>
                <w:t>2565</w:t>
              </w:r>
            </w:ins>
          </w:p>
        </w:tc>
        <w:tc>
          <w:tcPr>
            <w:tcW w:w="0" w:type="auto"/>
            <w:noWrap/>
            <w:vAlign w:val="center"/>
          </w:tcPr>
          <w:p w:rsidR="00AE6655" w:rsidRPr="00105B26" w:rsidRDefault="00AE6655" w:rsidP="00827637">
            <w:pPr>
              <w:keepNext/>
              <w:keepLines/>
              <w:snapToGrid w:val="0"/>
              <w:spacing w:after="0"/>
              <w:jc w:val="center"/>
              <w:rPr>
                <w:ins w:id="306" w:author="Huawei" w:date="2025-01-26T17:04:00Z"/>
                <w:rFonts w:ascii="Arial" w:hAnsi="Arial" w:cs="Arial"/>
                <w:bCs/>
                <w:sz w:val="18"/>
                <w:szCs w:val="18"/>
              </w:rPr>
            </w:pPr>
            <w:ins w:id="307" w:author="Huawei" w:date="2025-01-26T17:04:00Z">
              <w:r w:rsidRPr="00105B26">
                <w:rPr>
                  <w:rFonts w:ascii="Arial" w:hAnsi="Arial" w:cs="Arial"/>
                  <w:bCs/>
                  <w:sz w:val="18"/>
                  <w:szCs w:val="18"/>
                </w:rPr>
                <w:t>10</w:t>
              </w:r>
              <w:r w:rsidRPr="00105B26">
                <w:rPr>
                  <w:rFonts w:ascii="Arial" w:hAnsi="Arial" w:cs="Arial" w:hint="eastAsia"/>
                  <w:bCs/>
                  <w:sz w:val="18"/>
                  <w:szCs w:val="18"/>
                </w:rPr>
                <w:t>0</w:t>
              </w:r>
            </w:ins>
          </w:p>
        </w:tc>
        <w:tc>
          <w:tcPr>
            <w:tcW w:w="0" w:type="auto"/>
            <w:noWrap/>
            <w:vAlign w:val="center"/>
          </w:tcPr>
          <w:p w:rsidR="00AE6655" w:rsidRPr="00105B26" w:rsidRDefault="00AE6655" w:rsidP="00827637">
            <w:pPr>
              <w:keepNext/>
              <w:keepLines/>
              <w:snapToGrid w:val="0"/>
              <w:spacing w:after="0"/>
              <w:jc w:val="center"/>
              <w:rPr>
                <w:ins w:id="308" w:author="Huawei" w:date="2025-01-26T17:04:00Z"/>
                <w:rFonts w:ascii="Arial" w:hAnsi="Arial" w:cs="Arial"/>
                <w:bCs/>
                <w:sz w:val="18"/>
                <w:szCs w:val="18"/>
              </w:rPr>
            </w:pPr>
            <w:ins w:id="309" w:author="Huawei" w:date="2025-01-26T17:04:00Z">
              <w:r w:rsidRPr="00105B26">
                <w:rPr>
                  <w:rFonts w:ascii="Arial" w:hAnsi="Arial" w:cs="Arial"/>
                  <w:bCs/>
                  <w:sz w:val="18"/>
                  <w:szCs w:val="18"/>
                </w:rPr>
                <w:t>[</w:t>
              </w:r>
              <w:r w:rsidRPr="00105B26">
                <w:rPr>
                  <w:rFonts w:ascii="Arial" w:hAnsi="Arial" w:cs="Arial" w:hint="eastAsia"/>
                  <w:bCs/>
                  <w:sz w:val="18"/>
                  <w:szCs w:val="18"/>
                </w:rPr>
                <w:t>14.4</w:t>
              </w:r>
              <w:r w:rsidRPr="00105B26">
                <w:rPr>
                  <w:rFonts w:ascii="Arial" w:hAnsi="Arial" w:cs="Arial"/>
                  <w:bCs/>
                  <w:sz w:val="18"/>
                  <w:szCs w:val="18"/>
                </w:rPr>
                <w:t>]</w:t>
              </w:r>
            </w:ins>
          </w:p>
        </w:tc>
        <w:tc>
          <w:tcPr>
            <w:tcW w:w="0" w:type="auto"/>
            <w:vAlign w:val="center"/>
          </w:tcPr>
          <w:p w:rsidR="00AE6655" w:rsidRPr="00105B26" w:rsidRDefault="00AE6655" w:rsidP="00827637">
            <w:pPr>
              <w:keepNext/>
              <w:keepLines/>
              <w:snapToGrid w:val="0"/>
              <w:spacing w:after="0"/>
              <w:jc w:val="center"/>
              <w:rPr>
                <w:ins w:id="310" w:author="Huawei" w:date="2025-01-26T17:04:00Z"/>
                <w:rFonts w:ascii="Arial" w:hAnsi="Arial" w:cs="Arial"/>
                <w:bCs/>
                <w:sz w:val="18"/>
                <w:szCs w:val="18"/>
              </w:rPr>
            </w:pPr>
            <w:ins w:id="311" w:author="Huawei" w:date="2025-01-26T17:04:00Z">
              <w:r w:rsidRPr="00105B26">
                <w:rPr>
                  <w:rFonts w:ascii="Arial" w:hAnsi="Arial" w:cs="Arial" w:hint="eastAsia"/>
                  <w:bCs/>
                  <w:sz w:val="18"/>
                  <w:szCs w:val="18"/>
                </w:rPr>
                <w:t>&gt;</w:t>
              </w:r>
              <w:r w:rsidRPr="00105B26">
                <w:rPr>
                  <w:rFonts w:ascii="Arial" w:hAnsi="Arial" w:cs="Arial"/>
                  <w:bCs/>
                  <w:sz w:val="18"/>
                  <w:szCs w:val="18"/>
                </w:rPr>
                <w:t>ACLR2</w:t>
              </w:r>
            </w:ins>
          </w:p>
        </w:tc>
      </w:tr>
      <w:tr w:rsidR="00AE6655" w:rsidRPr="00105B26" w:rsidTr="00827637">
        <w:trPr>
          <w:trHeight w:val="42"/>
          <w:jc w:val="center"/>
          <w:ins w:id="312" w:author="Huawei" w:date="2025-01-26T17:04:00Z"/>
        </w:trPr>
        <w:tc>
          <w:tcPr>
            <w:tcW w:w="0" w:type="auto"/>
            <w:vAlign w:val="center"/>
          </w:tcPr>
          <w:p w:rsidR="00AE6655" w:rsidRPr="00105B26" w:rsidRDefault="00AE6655" w:rsidP="00827637">
            <w:pPr>
              <w:keepNext/>
              <w:keepLines/>
              <w:snapToGrid w:val="0"/>
              <w:spacing w:after="0"/>
              <w:jc w:val="center"/>
              <w:rPr>
                <w:ins w:id="313" w:author="Huawei" w:date="2025-01-26T17:04:00Z"/>
                <w:rFonts w:ascii="Arial" w:hAnsi="Arial" w:cs="Arial"/>
                <w:bCs/>
                <w:sz w:val="18"/>
                <w:szCs w:val="18"/>
              </w:rPr>
            </w:pPr>
            <w:ins w:id="314" w:author="Huawei" w:date="2025-01-26T17:04:00Z">
              <w:r w:rsidRPr="00105B26">
                <w:rPr>
                  <w:rFonts w:ascii="Arial" w:hAnsi="Arial" w:cs="Arial"/>
                  <w:bCs/>
                  <w:sz w:val="18"/>
                  <w:szCs w:val="18"/>
                </w:rPr>
                <w:t>n41</w:t>
              </w:r>
            </w:ins>
          </w:p>
        </w:tc>
        <w:tc>
          <w:tcPr>
            <w:tcW w:w="0" w:type="auto"/>
            <w:vAlign w:val="center"/>
          </w:tcPr>
          <w:p w:rsidR="00AE6655" w:rsidRPr="00105B26" w:rsidRDefault="00AE6655" w:rsidP="00827637">
            <w:pPr>
              <w:keepNext/>
              <w:keepLines/>
              <w:snapToGrid w:val="0"/>
              <w:spacing w:after="0"/>
              <w:jc w:val="center"/>
              <w:rPr>
                <w:ins w:id="315" w:author="Huawei" w:date="2025-01-26T17:04:00Z"/>
                <w:rFonts w:ascii="Arial" w:hAnsi="Arial" w:cs="Arial"/>
                <w:bCs/>
                <w:sz w:val="18"/>
                <w:szCs w:val="18"/>
              </w:rPr>
            </w:pPr>
            <w:ins w:id="316" w:author="Huawei" w:date="2025-01-26T17:04:00Z">
              <w:r w:rsidRPr="00105B26">
                <w:rPr>
                  <w:rFonts w:ascii="Arial" w:hAnsi="Arial" w:cs="Arial"/>
                  <w:bCs/>
                  <w:sz w:val="18"/>
                  <w:szCs w:val="18"/>
                </w:rPr>
                <w:t>n40</w:t>
              </w:r>
            </w:ins>
          </w:p>
        </w:tc>
        <w:tc>
          <w:tcPr>
            <w:tcW w:w="0" w:type="auto"/>
            <w:vAlign w:val="center"/>
          </w:tcPr>
          <w:p w:rsidR="00AE6655" w:rsidRPr="00105B26" w:rsidRDefault="00AE6655" w:rsidP="00827637">
            <w:pPr>
              <w:keepNext/>
              <w:keepLines/>
              <w:snapToGrid w:val="0"/>
              <w:spacing w:after="0"/>
              <w:jc w:val="center"/>
              <w:rPr>
                <w:ins w:id="317" w:author="Huawei" w:date="2025-01-26T17:04:00Z"/>
                <w:rFonts w:ascii="Arial" w:hAnsi="Arial" w:cs="Arial"/>
                <w:bCs/>
                <w:sz w:val="18"/>
                <w:szCs w:val="18"/>
              </w:rPr>
            </w:pPr>
            <w:ins w:id="318" w:author="Huawei" w:date="2025-01-26T17:04:00Z">
              <w:r w:rsidRPr="00105B26">
                <w:rPr>
                  <w:rFonts w:ascii="Arial" w:hAnsi="Arial" w:cs="Arial"/>
                  <w:bCs/>
                  <w:sz w:val="18"/>
                  <w:szCs w:val="18"/>
                </w:rPr>
                <w:t>25</w:t>
              </w:r>
              <w:r w:rsidRPr="00105B26">
                <w:rPr>
                  <w:rFonts w:ascii="Arial" w:hAnsi="Arial" w:cs="Arial" w:hint="eastAsia"/>
                  <w:bCs/>
                  <w:sz w:val="18"/>
                  <w:szCs w:val="18"/>
                </w:rPr>
                <w:t>65</w:t>
              </w:r>
            </w:ins>
          </w:p>
        </w:tc>
        <w:tc>
          <w:tcPr>
            <w:tcW w:w="0" w:type="auto"/>
            <w:noWrap/>
            <w:vAlign w:val="center"/>
          </w:tcPr>
          <w:p w:rsidR="00AE6655" w:rsidRPr="00105B26" w:rsidRDefault="00AE6655" w:rsidP="00827637">
            <w:pPr>
              <w:keepNext/>
              <w:keepLines/>
              <w:snapToGrid w:val="0"/>
              <w:spacing w:after="0"/>
              <w:jc w:val="center"/>
              <w:rPr>
                <w:ins w:id="319" w:author="Huawei" w:date="2025-01-26T17:04:00Z"/>
                <w:rFonts w:ascii="Arial" w:hAnsi="Arial" w:cs="Arial"/>
                <w:bCs/>
                <w:sz w:val="18"/>
                <w:szCs w:val="18"/>
              </w:rPr>
            </w:pPr>
            <w:ins w:id="320" w:author="Huawei" w:date="2025-01-26T17:04:00Z">
              <w:r w:rsidRPr="00105B26">
                <w:rPr>
                  <w:rFonts w:ascii="Arial" w:hAnsi="Arial" w:cs="Arial"/>
                  <w:bCs/>
                  <w:sz w:val="18"/>
                  <w:szCs w:val="18"/>
                </w:rPr>
                <w:t>100</w:t>
              </w:r>
            </w:ins>
          </w:p>
        </w:tc>
        <w:tc>
          <w:tcPr>
            <w:tcW w:w="0" w:type="auto"/>
            <w:vAlign w:val="center"/>
          </w:tcPr>
          <w:p w:rsidR="00AE6655" w:rsidRPr="00105B26" w:rsidRDefault="00AE6655" w:rsidP="00827637">
            <w:pPr>
              <w:keepNext/>
              <w:keepLines/>
              <w:snapToGrid w:val="0"/>
              <w:spacing w:after="0"/>
              <w:jc w:val="center"/>
              <w:rPr>
                <w:ins w:id="321" w:author="Huawei" w:date="2025-01-26T17:04:00Z"/>
                <w:rFonts w:ascii="Arial" w:hAnsi="Arial" w:cs="Arial"/>
                <w:bCs/>
                <w:sz w:val="18"/>
                <w:szCs w:val="18"/>
              </w:rPr>
            </w:pPr>
            <w:ins w:id="322" w:author="Huawei" w:date="2025-01-26T17:04:00Z">
              <w:r w:rsidRPr="00105B26">
                <w:rPr>
                  <w:rFonts w:ascii="Arial" w:hAnsi="Arial" w:cs="Arial"/>
                  <w:bCs/>
                  <w:sz w:val="18"/>
                  <w:szCs w:val="18"/>
                </w:rPr>
                <w:t>30</w:t>
              </w:r>
            </w:ins>
          </w:p>
        </w:tc>
        <w:tc>
          <w:tcPr>
            <w:tcW w:w="0" w:type="auto"/>
            <w:noWrap/>
            <w:vAlign w:val="center"/>
          </w:tcPr>
          <w:p w:rsidR="00AE6655" w:rsidRPr="00105B26" w:rsidRDefault="00AE6655" w:rsidP="00827637">
            <w:pPr>
              <w:keepNext/>
              <w:keepLines/>
              <w:snapToGrid w:val="0"/>
              <w:spacing w:after="0"/>
              <w:jc w:val="center"/>
              <w:rPr>
                <w:ins w:id="323" w:author="Huawei" w:date="2025-01-26T17:04:00Z"/>
                <w:rFonts w:ascii="Arial" w:hAnsi="Arial" w:cs="Arial"/>
                <w:bCs/>
                <w:sz w:val="18"/>
                <w:szCs w:val="18"/>
              </w:rPr>
            </w:pPr>
            <w:ins w:id="324" w:author="Huawei" w:date="2025-01-26T17:04:00Z">
              <w:r w:rsidRPr="00105B26">
                <w:rPr>
                  <w:rFonts w:ascii="Arial" w:hAnsi="Arial" w:cs="Arial"/>
                  <w:bCs/>
                  <w:sz w:val="18"/>
                  <w:szCs w:val="18"/>
                </w:rPr>
                <w:t>270 (</w:t>
              </w:r>
              <w:proofErr w:type="spellStart"/>
              <w:r w:rsidRPr="00105B26">
                <w:rPr>
                  <w:rFonts w:ascii="Arial" w:hAnsi="Arial" w:cs="Arial"/>
                  <w:bCs/>
                  <w:sz w:val="18"/>
                  <w:szCs w:val="18"/>
                </w:rPr>
                <w:t>RBstart</w:t>
              </w:r>
              <w:proofErr w:type="spellEnd"/>
              <w:r w:rsidRPr="00105B26">
                <w:rPr>
                  <w:rFonts w:ascii="Arial" w:hAnsi="Arial" w:cs="Arial"/>
                  <w:bCs/>
                  <w:sz w:val="18"/>
                  <w:szCs w:val="18"/>
                </w:rPr>
                <w:t>=0)</w:t>
              </w:r>
            </w:ins>
          </w:p>
        </w:tc>
        <w:tc>
          <w:tcPr>
            <w:tcW w:w="0" w:type="auto"/>
            <w:vAlign w:val="center"/>
          </w:tcPr>
          <w:p w:rsidR="00AE6655" w:rsidRPr="00105B26" w:rsidRDefault="00AE6655" w:rsidP="00827637">
            <w:pPr>
              <w:keepNext/>
              <w:keepLines/>
              <w:snapToGrid w:val="0"/>
              <w:spacing w:after="0"/>
              <w:jc w:val="center"/>
              <w:rPr>
                <w:ins w:id="325" w:author="Huawei" w:date="2025-01-26T17:04:00Z"/>
                <w:rFonts w:ascii="Arial" w:hAnsi="Arial" w:cs="Arial"/>
                <w:bCs/>
                <w:sz w:val="18"/>
                <w:szCs w:val="18"/>
              </w:rPr>
            </w:pPr>
            <w:ins w:id="326" w:author="Huawei" w:date="2025-01-26T17:04:00Z">
              <w:r w:rsidRPr="00105B26">
                <w:rPr>
                  <w:rFonts w:ascii="Arial" w:hAnsi="Arial" w:cs="Arial" w:hint="eastAsia"/>
                  <w:bCs/>
                  <w:sz w:val="18"/>
                  <w:szCs w:val="18"/>
                </w:rPr>
                <w:t>2345</w:t>
              </w:r>
            </w:ins>
          </w:p>
        </w:tc>
        <w:tc>
          <w:tcPr>
            <w:tcW w:w="0" w:type="auto"/>
            <w:noWrap/>
            <w:vAlign w:val="center"/>
          </w:tcPr>
          <w:p w:rsidR="00AE6655" w:rsidRPr="00105B26" w:rsidRDefault="00AE6655" w:rsidP="00827637">
            <w:pPr>
              <w:keepNext/>
              <w:keepLines/>
              <w:snapToGrid w:val="0"/>
              <w:spacing w:after="0"/>
              <w:jc w:val="center"/>
              <w:rPr>
                <w:ins w:id="327" w:author="Huawei" w:date="2025-01-26T17:04:00Z"/>
                <w:rFonts w:ascii="Arial" w:hAnsi="Arial" w:cs="Arial"/>
                <w:bCs/>
                <w:sz w:val="18"/>
                <w:szCs w:val="18"/>
              </w:rPr>
            </w:pPr>
            <w:ins w:id="328" w:author="Huawei" w:date="2025-01-26T17:04:00Z">
              <w:r w:rsidRPr="00105B26">
                <w:rPr>
                  <w:rFonts w:ascii="Arial" w:hAnsi="Arial" w:cs="Arial" w:hint="eastAsia"/>
                  <w:bCs/>
                  <w:sz w:val="18"/>
                  <w:szCs w:val="18"/>
                </w:rPr>
                <w:t>50</w:t>
              </w:r>
            </w:ins>
          </w:p>
        </w:tc>
        <w:tc>
          <w:tcPr>
            <w:tcW w:w="0" w:type="auto"/>
            <w:noWrap/>
            <w:vAlign w:val="center"/>
          </w:tcPr>
          <w:p w:rsidR="00AE6655" w:rsidRPr="00105B26" w:rsidRDefault="00AE6655" w:rsidP="00827637">
            <w:pPr>
              <w:keepNext/>
              <w:keepLines/>
              <w:snapToGrid w:val="0"/>
              <w:spacing w:after="0"/>
              <w:jc w:val="center"/>
              <w:rPr>
                <w:ins w:id="329" w:author="Huawei" w:date="2025-01-26T17:04:00Z"/>
                <w:rFonts w:ascii="Arial" w:hAnsi="Arial" w:cs="Arial"/>
                <w:bCs/>
                <w:sz w:val="18"/>
                <w:szCs w:val="18"/>
              </w:rPr>
            </w:pPr>
            <w:ins w:id="330" w:author="Huawei" w:date="2025-01-26T17:04:00Z">
              <w:r w:rsidRPr="00105B26">
                <w:rPr>
                  <w:rFonts w:ascii="Arial" w:hAnsi="Arial" w:cs="Arial"/>
                  <w:bCs/>
                  <w:sz w:val="18"/>
                  <w:szCs w:val="18"/>
                </w:rPr>
                <w:t>[</w:t>
              </w:r>
              <w:r w:rsidRPr="00105B26">
                <w:rPr>
                  <w:rFonts w:ascii="Arial" w:hAnsi="Arial" w:cs="Arial" w:hint="eastAsia"/>
                  <w:bCs/>
                  <w:sz w:val="18"/>
                  <w:szCs w:val="18"/>
                </w:rPr>
                <w:t>31.6</w:t>
              </w:r>
              <w:r w:rsidRPr="00105B26">
                <w:rPr>
                  <w:rFonts w:ascii="Arial" w:hAnsi="Arial" w:cs="Arial"/>
                  <w:bCs/>
                  <w:sz w:val="18"/>
                  <w:szCs w:val="18"/>
                </w:rPr>
                <w:t>]</w:t>
              </w:r>
            </w:ins>
          </w:p>
        </w:tc>
        <w:tc>
          <w:tcPr>
            <w:tcW w:w="0" w:type="auto"/>
            <w:vAlign w:val="center"/>
          </w:tcPr>
          <w:p w:rsidR="00AE6655" w:rsidRPr="00105B26" w:rsidRDefault="00AE6655" w:rsidP="00827637">
            <w:pPr>
              <w:keepNext/>
              <w:keepLines/>
              <w:snapToGrid w:val="0"/>
              <w:spacing w:after="0"/>
              <w:jc w:val="center"/>
              <w:rPr>
                <w:ins w:id="331" w:author="Huawei" w:date="2025-01-26T17:04:00Z"/>
                <w:rFonts w:ascii="Arial" w:hAnsi="Arial" w:cs="Arial"/>
                <w:bCs/>
                <w:sz w:val="18"/>
                <w:szCs w:val="18"/>
              </w:rPr>
            </w:pPr>
            <w:ins w:id="332" w:author="Huawei" w:date="2025-01-26T17:04:00Z">
              <w:r w:rsidRPr="00105B26">
                <w:rPr>
                  <w:rFonts w:ascii="Arial" w:hAnsi="Arial" w:cs="Arial"/>
                  <w:bCs/>
                  <w:sz w:val="18"/>
                  <w:szCs w:val="18"/>
                </w:rPr>
                <w:t>ACLR2</w:t>
              </w:r>
            </w:ins>
          </w:p>
        </w:tc>
      </w:tr>
    </w:tbl>
    <w:p w:rsidR="00AE6655" w:rsidRPr="00105B26" w:rsidRDefault="00AE6655" w:rsidP="00AE6655">
      <w:pPr>
        <w:rPr>
          <w:i/>
        </w:rPr>
      </w:pPr>
      <w:del w:id="333" w:author="Huawei" w:date="2025-01-26T17:04:00Z">
        <w:r w:rsidRPr="00105B26" w:rsidDel="00B94C6B">
          <w:rPr>
            <w:rFonts w:hint="eastAsia"/>
            <w:i/>
          </w:rPr>
          <w:delText>T</w:delText>
        </w:r>
        <w:r w:rsidRPr="00105B26" w:rsidDel="00B94C6B">
          <w:rPr>
            <w:i/>
          </w:rPr>
          <w:delText>BD</w:delText>
        </w:r>
      </w:del>
    </w:p>
    <w:p w:rsidR="00AE6655" w:rsidRPr="002F3846" w:rsidRDefault="00AE6655" w:rsidP="00AE6655">
      <w:pPr>
        <w:pStyle w:val="aff4"/>
        <w:spacing w:after="120"/>
        <w:ind w:left="936" w:firstLineChars="0" w:firstLine="0"/>
        <w:jc w:val="center"/>
        <w:rPr>
          <w:ins w:id="334" w:author="Huawei_rev" w:date="2025-02-18T17:11:00Z"/>
        </w:rPr>
      </w:pPr>
      <w:ins w:id="335" w:author="Huawei_rev" w:date="2025-02-18T17:11:00Z">
        <w:r w:rsidRPr="00F042B9">
          <w:rPr>
            <w:b/>
          </w:rPr>
          <w:t xml:space="preserve">Table </w:t>
        </w:r>
      </w:ins>
      <w:ins w:id="336" w:author="Huawei_rev" w:date="2025-02-18T17:13:00Z">
        <w:r>
          <w:rPr>
            <w:b/>
          </w:rPr>
          <w:t>2</w:t>
        </w:r>
      </w:ins>
      <w:ins w:id="337" w:author="Huawei_rev" w:date="2025-02-18T17:11:00Z">
        <w:r>
          <w:rPr>
            <w:b/>
          </w:rPr>
          <w:t>-1</w:t>
        </w:r>
        <w:r w:rsidRPr="002F3846">
          <w:t xml:space="preserve"> </w:t>
        </w:r>
        <w:r w:rsidRPr="002F3846">
          <w:rPr>
            <w:rFonts w:hint="eastAsia"/>
          </w:rPr>
          <w:t xml:space="preserve">PC3 MSD </w:t>
        </w:r>
        <w:r w:rsidRPr="002F3846">
          <w:t>for simultaneous Rx-Tx CA_n40A-n41A</w:t>
        </w:r>
        <w:r w:rsidRPr="002F3846">
          <w:rPr>
            <w:rFonts w:hint="eastAsia"/>
          </w:rPr>
          <w:t xml:space="preserve"> test point</w:t>
        </w:r>
        <w:r>
          <w:t xml:space="preserve"> [Apple </w:t>
        </w:r>
        <w:r w:rsidRPr="002B4A9F">
          <w:t>R4-2500305</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F53C37" w:rsidTr="00827637">
        <w:trPr>
          <w:trHeight w:val="227"/>
          <w:jc w:val="center"/>
          <w:ins w:id="338" w:author="Huawei_rev" w:date="2025-02-18T17:11:00Z"/>
        </w:trPr>
        <w:tc>
          <w:tcPr>
            <w:tcW w:w="0" w:type="auto"/>
            <w:vMerge w:val="restart"/>
            <w:vAlign w:val="center"/>
          </w:tcPr>
          <w:p w:rsidR="00AE6655" w:rsidRPr="00F53C37" w:rsidRDefault="00AE6655" w:rsidP="00827637">
            <w:pPr>
              <w:keepNext/>
              <w:keepLines/>
              <w:snapToGrid w:val="0"/>
              <w:spacing w:after="0"/>
              <w:jc w:val="center"/>
              <w:rPr>
                <w:ins w:id="339" w:author="Huawei_rev" w:date="2025-02-18T17:11:00Z"/>
                <w:rFonts w:ascii="Arial" w:hAnsi="Arial" w:cs="Arial"/>
                <w:b/>
                <w:sz w:val="18"/>
                <w:szCs w:val="18"/>
              </w:rPr>
            </w:pPr>
            <w:ins w:id="340" w:author="Huawei_rev" w:date="2025-02-18T17:11:00Z">
              <w:r w:rsidRPr="00F53C37">
                <w:rPr>
                  <w:rFonts w:ascii="Arial" w:hAnsi="Arial" w:cs="Arial"/>
                  <w:b/>
                  <w:sz w:val="18"/>
                  <w:szCs w:val="18"/>
                </w:rPr>
                <w:t>UL band</w:t>
              </w:r>
            </w:ins>
          </w:p>
        </w:tc>
        <w:tc>
          <w:tcPr>
            <w:tcW w:w="0" w:type="auto"/>
            <w:vMerge w:val="restart"/>
            <w:vAlign w:val="center"/>
          </w:tcPr>
          <w:p w:rsidR="00AE6655" w:rsidRPr="00F53C37" w:rsidRDefault="00AE6655" w:rsidP="00827637">
            <w:pPr>
              <w:keepNext/>
              <w:keepLines/>
              <w:snapToGrid w:val="0"/>
              <w:spacing w:after="0"/>
              <w:jc w:val="center"/>
              <w:rPr>
                <w:ins w:id="341" w:author="Huawei_rev" w:date="2025-02-18T17:11:00Z"/>
                <w:rFonts w:ascii="Arial" w:hAnsi="Arial" w:cs="Arial"/>
                <w:b/>
                <w:sz w:val="18"/>
                <w:szCs w:val="18"/>
              </w:rPr>
            </w:pPr>
            <w:ins w:id="342" w:author="Huawei_rev" w:date="2025-02-18T17:11:00Z">
              <w:r w:rsidRPr="00F53C37">
                <w:rPr>
                  <w:rFonts w:ascii="Arial" w:hAnsi="Arial" w:cs="Arial"/>
                  <w:b/>
                  <w:sz w:val="18"/>
                  <w:szCs w:val="18"/>
                </w:rPr>
                <w:t>DL band</w:t>
              </w:r>
            </w:ins>
          </w:p>
        </w:tc>
        <w:tc>
          <w:tcPr>
            <w:tcW w:w="0" w:type="auto"/>
            <w:vAlign w:val="center"/>
          </w:tcPr>
          <w:p w:rsidR="00AE6655" w:rsidRPr="00F53C37" w:rsidRDefault="00AE6655" w:rsidP="00827637">
            <w:pPr>
              <w:keepNext/>
              <w:keepLines/>
              <w:snapToGrid w:val="0"/>
              <w:spacing w:after="0"/>
              <w:jc w:val="center"/>
              <w:rPr>
                <w:ins w:id="343" w:author="Huawei_rev" w:date="2025-02-18T17:11:00Z"/>
                <w:rFonts w:ascii="Arial" w:hAnsi="Arial" w:cs="Arial"/>
                <w:b/>
                <w:bCs/>
                <w:sz w:val="18"/>
                <w:szCs w:val="18"/>
              </w:rPr>
            </w:pPr>
            <w:ins w:id="344" w:author="Huawei_rev" w:date="2025-02-18T17:11:00Z">
              <w:r w:rsidRPr="00F53C37">
                <w:rPr>
                  <w:rFonts w:ascii="Arial" w:hAnsi="Arial" w:cs="Arial"/>
                  <w:b/>
                  <w:sz w:val="18"/>
                  <w:szCs w:val="18"/>
                </w:rPr>
                <w:t>UL F</w:t>
              </w:r>
              <w:r w:rsidRPr="00F53C37">
                <w:rPr>
                  <w:rFonts w:ascii="Arial" w:hAnsi="Arial" w:cs="Arial"/>
                  <w:b/>
                  <w:sz w:val="18"/>
                  <w:szCs w:val="18"/>
                  <w:vertAlign w:val="subscript"/>
                </w:rPr>
                <w:t>c</w:t>
              </w:r>
            </w:ins>
          </w:p>
        </w:tc>
        <w:tc>
          <w:tcPr>
            <w:tcW w:w="0" w:type="auto"/>
            <w:noWrap/>
            <w:vAlign w:val="center"/>
          </w:tcPr>
          <w:p w:rsidR="00AE6655" w:rsidRPr="00F53C37" w:rsidRDefault="00AE6655" w:rsidP="00827637">
            <w:pPr>
              <w:keepNext/>
              <w:keepLines/>
              <w:snapToGrid w:val="0"/>
              <w:spacing w:after="0"/>
              <w:jc w:val="center"/>
              <w:rPr>
                <w:ins w:id="345" w:author="Huawei_rev" w:date="2025-02-18T17:11:00Z"/>
                <w:rFonts w:ascii="Arial" w:hAnsi="Arial" w:cs="Arial"/>
                <w:b/>
                <w:bCs/>
                <w:sz w:val="18"/>
                <w:szCs w:val="18"/>
              </w:rPr>
            </w:pPr>
            <w:ins w:id="346" w:author="Huawei_rev" w:date="2025-02-18T17:11:00Z">
              <w:r w:rsidRPr="00F53C37">
                <w:rPr>
                  <w:rFonts w:ascii="Arial" w:hAnsi="Arial" w:cs="Arial"/>
                  <w:b/>
                  <w:sz w:val="18"/>
                  <w:szCs w:val="18"/>
                </w:rPr>
                <w:t>UL BW</w:t>
              </w:r>
            </w:ins>
          </w:p>
        </w:tc>
        <w:tc>
          <w:tcPr>
            <w:tcW w:w="0" w:type="auto"/>
            <w:vAlign w:val="center"/>
          </w:tcPr>
          <w:p w:rsidR="00AE6655" w:rsidRPr="00F53C37" w:rsidRDefault="00AE6655" w:rsidP="00827637">
            <w:pPr>
              <w:keepNext/>
              <w:keepLines/>
              <w:snapToGrid w:val="0"/>
              <w:spacing w:after="0"/>
              <w:jc w:val="center"/>
              <w:rPr>
                <w:ins w:id="347" w:author="Huawei_rev" w:date="2025-02-18T17:11:00Z"/>
                <w:rFonts w:ascii="Arial" w:hAnsi="Arial" w:cs="Arial"/>
                <w:b/>
                <w:bCs/>
                <w:sz w:val="18"/>
                <w:szCs w:val="18"/>
              </w:rPr>
            </w:pPr>
            <w:ins w:id="348" w:author="Huawei_rev" w:date="2025-02-18T17:11:00Z">
              <w:r w:rsidRPr="00F53C37">
                <w:rPr>
                  <w:rFonts w:ascii="Arial" w:hAnsi="Arial" w:cs="Arial"/>
                  <w:b/>
                  <w:sz w:val="18"/>
                  <w:szCs w:val="18"/>
                </w:rPr>
                <w:t>SCS of UL band</w:t>
              </w:r>
            </w:ins>
          </w:p>
        </w:tc>
        <w:tc>
          <w:tcPr>
            <w:tcW w:w="0" w:type="auto"/>
            <w:noWrap/>
            <w:vAlign w:val="center"/>
          </w:tcPr>
          <w:p w:rsidR="00AE6655" w:rsidRPr="00F53C37" w:rsidRDefault="00AE6655" w:rsidP="00827637">
            <w:pPr>
              <w:keepNext/>
              <w:keepLines/>
              <w:snapToGrid w:val="0"/>
              <w:spacing w:after="0"/>
              <w:jc w:val="center"/>
              <w:rPr>
                <w:ins w:id="349" w:author="Huawei_rev" w:date="2025-02-18T17:11:00Z"/>
                <w:rFonts w:ascii="Arial" w:hAnsi="Arial" w:cs="Arial"/>
                <w:b/>
                <w:bCs/>
                <w:sz w:val="18"/>
                <w:szCs w:val="18"/>
              </w:rPr>
            </w:pPr>
            <w:ins w:id="350" w:author="Huawei_rev" w:date="2025-02-18T17:11:00Z">
              <w:r w:rsidRPr="00F53C37">
                <w:rPr>
                  <w:rFonts w:ascii="Arial" w:hAnsi="Arial" w:cs="Arial"/>
                  <w:b/>
                  <w:sz w:val="18"/>
                  <w:szCs w:val="18"/>
                </w:rPr>
                <w:t>UL RB Allocation</w:t>
              </w:r>
            </w:ins>
          </w:p>
        </w:tc>
        <w:tc>
          <w:tcPr>
            <w:tcW w:w="0" w:type="auto"/>
            <w:vAlign w:val="center"/>
          </w:tcPr>
          <w:p w:rsidR="00AE6655" w:rsidRPr="00F53C37" w:rsidRDefault="00AE6655" w:rsidP="00827637">
            <w:pPr>
              <w:keepNext/>
              <w:keepLines/>
              <w:snapToGrid w:val="0"/>
              <w:spacing w:after="0"/>
              <w:jc w:val="center"/>
              <w:rPr>
                <w:ins w:id="351" w:author="Huawei_rev" w:date="2025-02-18T17:11:00Z"/>
                <w:rFonts w:ascii="Arial" w:hAnsi="Arial" w:cs="Arial"/>
                <w:b/>
                <w:sz w:val="18"/>
                <w:szCs w:val="18"/>
              </w:rPr>
            </w:pPr>
            <w:ins w:id="352" w:author="Huawei_rev" w:date="2025-02-18T17:11:00Z">
              <w:r w:rsidRPr="00F53C37">
                <w:rPr>
                  <w:rFonts w:ascii="Arial" w:hAnsi="Arial" w:cs="Arial"/>
                  <w:b/>
                  <w:sz w:val="18"/>
                  <w:szCs w:val="18"/>
                </w:rPr>
                <w:t>DL F</w:t>
              </w:r>
              <w:r w:rsidRPr="00F53C37">
                <w:rPr>
                  <w:rFonts w:ascii="Arial" w:hAnsi="Arial" w:cs="Arial"/>
                  <w:b/>
                  <w:sz w:val="18"/>
                  <w:szCs w:val="18"/>
                  <w:vertAlign w:val="subscript"/>
                </w:rPr>
                <w:t>c</w:t>
              </w:r>
            </w:ins>
          </w:p>
        </w:tc>
        <w:tc>
          <w:tcPr>
            <w:tcW w:w="0" w:type="auto"/>
            <w:noWrap/>
            <w:vAlign w:val="center"/>
          </w:tcPr>
          <w:p w:rsidR="00AE6655" w:rsidRPr="00F53C37" w:rsidRDefault="00AE6655" w:rsidP="00827637">
            <w:pPr>
              <w:keepNext/>
              <w:keepLines/>
              <w:snapToGrid w:val="0"/>
              <w:spacing w:after="0"/>
              <w:jc w:val="center"/>
              <w:rPr>
                <w:ins w:id="353" w:author="Huawei_rev" w:date="2025-02-18T17:11:00Z"/>
                <w:rFonts w:ascii="Arial" w:hAnsi="Arial" w:cs="Arial"/>
                <w:b/>
                <w:sz w:val="18"/>
                <w:szCs w:val="18"/>
              </w:rPr>
            </w:pPr>
            <w:ins w:id="354" w:author="Huawei_rev" w:date="2025-02-18T17:11:00Z">
              <w:r w:rsidRPr="00F53C37">
                <w:rPr>
                  <w:rFonts w:ascii="Arial" w:hAnsi="Arial" w:cs="Arial"/>
                  <w:b/>
                  <w:sz w:val="18"/>
                  <w:szCs w:val="18"/>
                </w:rPr>
                <w:t>DL BW</w:t>
              </w:r>
            </w:ins>
          </w:p>
        </w:tc>
        <w:tc>
          <w:tcPr>
            <w:tcW w:w="0" w:type="auto"/>
            <w:noWrap/>
            <w:vAlign w:val="center"/>
          </w:tcPr>
          <w:p w:rsidR="00AE6655" w:rsidRPr="00F53C37" w:rsidRDefault="00AE6655" w:rsidP="00827637">
            <w:pPr>
              <w:keepNext/>
              <w:keepLines/>
              <w:snapToGrid w:val="0"/>
              <w:spacing w:after="0"/>
              <w:jc w:val="center"/>
              <w:rPr>
                <w:ins w:id="355" w:author="Huawei_rev" w:date="2025-02-18T17:11:00Z"/>
                <w:rFonts w:ascii="Arial" w:hAnsi="Arial" w:cs="Arial"/>
                <w:b/>
                <w:bCs/>
                <w:sz w:val="18"/>
                <w:szCs w:val="18"/>
              </w:rPr>
            </w:pPr>
            <w:ins w:id="356" w:author="Huawei_rev" w:date="2025-02-18T17:11:00Z">
              <w:r w:rsidRPr="00F53C37">
                <w:rPr>
                  <w:rFonts w:ascii="Arial" w:hAnsi="Arial" w:cs="Arial"/>
                  <w:b/>
                  <w:sz w:val="18"/>
                  <w:szCs w:val="18"/>
                </w:rPr>
                <w:t>MSD</w:t>
              </w:r>
            </w:ins>
          </w:p>
        </w:tc>
        <w:tc>
          <w:tcPr>
            <w:tcW w:w="0" w:type="auto"/>
            <w:vMerge w:val="restart"/>
            <w:vAlign w:val="center"/>
          </w:tcPr>
          <w:p w:rsidR="00AE6655" w:rsidRPr="00F53C37" w:rsidRDefault="00AE6655" w:rsidP="00827637">
            <w:pPr>
              <w:pStyle w:val="TAH"/>
              <w:snapToGrid w:val="0"/>
              <w:rPr>
                <w:ins w:id="357" w:author="Huawei_rev" w:date="2025-02-18T17:11:00Z"/>
                <w:rFonts w:cs="Arial"/>
                <w:szCs w:val="18"/>
                <w:lang w:eastAsia="zh-CN"/>
              </w:rPr>
            </w:pPr>
            <w:ins w:id="358" w:author="Huawei_rev" w:date="2025-02-18T17:11:00Z">
              <w:r w:rsidRPr="00F53C37">
                <w:rPr>
                  <w:rFonts w:cs="Arial"/>
                  <w:szCs w:val="18"/>
                  <w:lang w:eastAsia="zh-CN"/>
                </w:rPr>
                <w:t>Cross-band</w:t>
              </w:r>
            </w:ins>
          </w:p>
          <w:p w:rsidR="00AE6655" w:rsidRPr="00F53C37" w:rsidRDefault="00AE6655" w:rsidP="00827637">
            <w:pPr>
              <w:pStyle w:val="TAH"/>
              <w:snapToGrid w:val="0"/>
              <w:rPr>
                <w:ins w:id="359" w:author="Huawei_rev" w:date="2025-02-18T17:11:00Z"/>
                <w:rFonts w:cs="Arial"/>
                <w:szCs w:val="18"/>
                <w:lang w:eastAsia="zh-CN"/>
              </w:rPr>
            </w:pPr>
            <w:ins w:id="360" w:author="Huawei_rev" w:date="2025-02-18T17:11:00Z">
              <w:r w:rsidRPr="00F53C37">
                <w:rPr>
                  <w:rFonts w:cs="Arial"/>
                  <w:szCs w:val="18"/>
                  <w:lang w:eastAsia="zh-CN"/>
                </w:rPr>
                <w:t>Interference</w:t>
              </w:r>
            </w:ins>
          </w:p>
          <w:p w:rsidR="00AE6655" w:rsidRPr="00F53C37" w:rsidRDefault="00AE6655" w:rsidP="00827637">
            <w:pPr>
              <w:keepNext/>
              <w:keepLines/>
              <w:snapToGrid w:val="0"/>
              <w:spacing w:after="0"/>
              <w:jc w:val="center"/>
              <w:rPr>
                <w:ins w:id="361" w:author="Huawei_rev" w:date="2025-02-18T17:11:00Z"/>
                <w:rFonts w:ascii="Arial" w:hAnsi="Arial" w:cs="Arial"/>
                <w:b/>
                <w:bCs/>
                <w:sz w:val="18"/>
                <w:szCs w:val="18"/>
              </w:rPr>
            </w:pPr>
            <w:ins w:id="362" w:author="Huawei_rev" w:date="2025-02-18T17:11:00Z">
              <w:r w:rsidRPr="00F53C37">
                <w:rPr>
                  <w:rFonts w:ascii="Arial" w:hAnsi="Arial" w:cs="Arial"/>
                  <w:b/>
                  <w:sz w:val="18"/>
                  <w:szCs w:val="18"/>
                </w:rPr>
                <w:t>source</w:t>
              </w:r>
            </w:ins>
          </w:p>
        </w:tc>
      </w:tr>
      <w:tr w:rsidR="00AE6655" w:rsidRPr="00F53C37" w:rsidTr="00827637">
        <w:trPr>
          <w:trHeight w:val="227"/>
          <w:jc w:val="center"/>
          <w:ins w:id="363" w:author="Huawei_rev" w:date="2025-02-18T17:11:00Z"/>
        </w:trPr>
        <w:tc>
          <w:tcPr>
            <w:tcW w:w="0" w:type="auto"/>
            <w:vMerge/>
            <w:vAlign w:val="center"/>
          </w:tcPr>
          <w:p w:rsidR="00AE6655" w:rsidRPr="00F53C37" w:rsidRDefault="00AE6655" w:rsidP="00827637">
            <w:pPr>
              <w:keepNext/>
              <w:keepLines/>
              <w:snapToGrid w:val="0"/>
              <w:spacing w:after="0"/>
              <w:jc w:val="center"/>
              <w:rPr>
                <w:ins w:id="364" w:author="Huawei_rev" w:date="2025-02-18T17:11:00Z"/>
                <w:rFonts w:ascii="Arial" w:hAnsi="Arial" w:cs="Arial"/>
                <w:sz w:val="18"/>
                <w:szCs w:val="18"/>
              </w:rPr>
            </w:pPr>
          </w:p>
        </w:tc>
        <w:tc>
          <w:tcPr>
            <w:tcW w:w="0" w:type="auto"/>
            <w:vMerge/>
            <w:vAlign w:val="center"/>
          </w:tcPr>
          <w:p w:rsidR="00AE6655" w:rsidRPr="00F53C37" w:rsidRDefault="00AE6655" w:rsidP="00827637">
            <w:pPr>
              <w:keepNext/>
              <w:keepLines/>
              <w:snapToGrid w:val="0"/>
              <w:spacing w:after="0"/>
              <w:jc w:val="center"/>
              <w:rPr>
                <w:ins w:id="365" w:author="Huawei_rev" w:date="2025-02-18T17:11:00Z"/>
                <w:rFonts w:ascii="Arial" w:hAnsi="Arial" w:cs="Arial"/>
                <w:sz w:val="18"/>
                <w:szCs w:val="18"/>
              </w:rPr>
            </w:pPr>
          </w:p>
        </w:tc>
        <w:tc>
          <w:tcPr>
            <w:tcW w:w="0" w:type="auto"/>
            <w:vAlign w:val="center"/>
          </w:tcPr>
          <w:p w:rsidR="00AE6655" w:rsidRPr="00F53C37" w:rsidRDefault="00AE6655" w:rsidP="00827637">
            <w:pPr>
              <w:keepNext/>
              <w:keepLines/>
              <w:snapToGrid w:val="0"/>
              <w:spacing w:after="0"/>
              <w:jc w:val="center"/>
              <w:rPr>
                <w:ins w:id="366" w:author="Huawei_rev" w:date="2025-02-18T17:11:00Z"/>
                <w:rFonts w:ascii="Arial" w:hAnsi="Arial" w:cs="Arial"/>
                <w:b/>
                <w:sz w:val="18"/>
                <w:szCs w:val="18"/>
              </w:rPr>
            </w:pPr>
            <w:ins w:id="367" w:author="Huawei_rev" w:date="2025-02-18T17:11:00Z">
              <w:r w:rsidRPr="00F53C37">
                <w:rPr>
                  <w:rFonts w:ascii="Arial" w:hAnsi="Arial" w:cs="Arial"/>
                  <w:b/>
                  <w:sz w:val="18"/>
                  <w:szCs w:val="18"/>
                </w:rPr>
                <w:t>(MHz)</w:t>
              </w:r>
            </w:ins>
          </w:p>
        </w:tc>
        <w:tc>
          <w:tcPr>
            <w:tcW w:w="0" w:type="auto"/>
            <w:noWrap/>
            <w:vAlign w:val="center"/>
          </w:tcPr>
          <w:p w:rsidR="00AE6655" w:rsidRPr="00F53C37" w:rsidRDefault="00AE6655" w:rsidP="00827637">
            <w:pPr>
              <w:keepNext/>
              <w:keepLines/>
              <w:snapToGrid w:val="0"/>
              <w:spacing w:after="0"/>
              <w:jc w:val="center"/>
              <w:rPr>
                <w:ins w:id="368" w:author="Huawei_rev" w:date="2025-02-18T17:11:00Z"/>
                <w:rFonts w:ascii="Arial" w:hAnsi="Arial" w:cs="Arial"/>
                <w:b/>
                <w:sz w:val="18"/>
                <w:szCs w:val="18"/>
              </w:rPr>
            </w:pPr>
            <w:ins w:id="369" w:author="Huawei_rev" w:date="2025-02-18T17:11:00Z">
              <w:r w:rsidRPr="00F53C37">
                <w:rPr>
                  <w:rFonts w:ascii="Arial" w:hAnsi="Arial" w:cs="Arial"/>
                  <w:b/>
                  <w:sz w:val="18"/>
                  <w:szCs w:val="18"/>
                </w:rPr>
                <w:t>(MHz)</w:t>
              </w:r>
            </w:ins>
          </w:p>
        </w:tc>
        <w:tc>
          <w:tcPr>
            <w:tcW w:w="0" w:type="auto"/>
            <w:vAlign w:val="center"/>
          </w:tcPr>
          <w:p w:rsidR="00AE6655" w:rsidRPr="00F53C37" w:rsidRDefault="00AE6655" w:rsidP="00827637">
            <w:pPr>
              <w:keepNext/>
              <w:keepLines/>
              <w:snapToGrid w:val="0"/>
              <w:spacing w:after="0"/>
              <w:jc w:val="center"/>
              <w:rPr>
                <w:ins w:id="370" w:author="Huawei_rev" w:date="2025-02-18T17:11:00Z"/>
                <w:rFonts w:ascii="Arial" w:hAnsi="Arial" w:cs="Arial"/>
                <w:b/>
                <w:sz w:val="18"/>
                <w:szCs w:val="18"/>
              </w:rPr>
            </w:pPr>
            <w:ins w:id="371" w:author="Huawei_rev" w:date="2025-02-18T17:11:00Z">
              <w:r w:rsidRPr="00F53C37">
                <w:rPr>
                  <w:rFonts w:ascii="Arial" w:hAnsi="Arial" w:cs="Arial"/>
                  <w:b/>
                  <w:sz w:val="18"/>
                  <w:szCs w:val="18"/>
                </w:rPr>
                <w:t>(kHz)</w:t>
              </w:r>
            </w:ins>
          </w:p>
        </w:tc>
        <w:tc>
          <w:tcPr>
            <w:tcW w:w="0" w:type="auto"/>
            <w:noWrap/>
            <w:vAlign w:val="center"/>
          </w:tcPr>
          <w:p w:rsidR="00AE6655" w:rsidRPr="00F53C37" w:rsidRDefault="00AE6655" w:rsidP="00827637">
            <w:pPr>
              <w:keepNext/>
              <w:keepLines/>
              <w:snapToGrid w:val="0"/>
              <w:spacing w:after="0"/>
              <w:jc w:val="center"/>
              <w:rPr>
                <w:ins w:id="372" w:author="Huawei_rev" w:date="2025-02-18T17:11:00Z"/>
                <w:rFonts w:ascii="Arial" w:hAnsi="Arial" w:cs="Arial"/>
                <w:b/>
                <w:sz w:val="18"/>
                <w:szCs w:val="18"/>
              </w:rPr>
            </w:pPr>
            <w:ins w:id="373" w:author="Huawei_rev" w:date="2025-02-18T17:11:00Z">
              <w:r w:rsidRPr="00F53C37">
                <w:rPr>
                  <w:rFonts w:ascii="Arial" w:hAnsi="Arial" w:cs="Arial"/>
                  <w:b/>
                  <w:sz w:val="18"/>
                  <w:szCs w:val="18"/>
                </w:rPr>
                <w:t>L</w:t>
              </w:r>
              <w:r w:rsidRPr="00F53C37">
                <w:rPr>
                  <w:rFonts w:ascii="Arial" w:hAnsi="Arial" w:cs="Arial"/>
                  <w:b/>
                  <w:sz w:val="18"/>
                  <w:szCs w:val="18"/>
                  <w:vertAlign w:val="subscript"/>
                </w:rPr>
                <w:t>CRB</w:t>
              </w:r>
            </w:ins>
          </w:p>
        </w:tc>
        <w:tc>
          <w:tcPr>
            <w:tcW w:w="0" w:type="auto"/>
            <w:vAlign w:val="center"/>
          </w:tcPr>
          <w:p w:rsidR="00AE6655" w:rsidRPr="00F53C37" w:rsidRDefault="00AE6655" w:rsidP="00827637">
            <w:pPr>
              <w:keepNext/>
              <w:keepLines/>
              <w:snapToGrid w:val="0"/>
              <w:spacing w:after="0"/>
              <w:jc w:val="center"/>
              <w:rPr>
                <w:ins w:id="374" w:author="Huawei_rev" w:date="2025-02-18T17:11:00Z"/>
                <w:rFonts w:ascii="Arial" w:hAnsi="Arial" w:cs="Arial"/>
                <w:b/>
                <w:sz w:val="18"/>
                <w:szCs w:val="18"/>
              </w:rPr>
            </w:pPr>
            <w:ins w:id="375" w:author="Huawei_rev" w:date="2025-02-18T17:11:00Z">
              <w:r w:rsidRPr="00F53C37">
                <w:rPr>
                  <w:rFonts w:ascii="Arial" w:hAnsi="Arial" w:cs="Arial"/>
                  <w:b/>
                  <w:sz w:val="18"/>
                  <w:szCs w:val="18"/>
                </w:rPr>
                <w:t>(MHz)</w:t>
              </w:r>
            </w:ins>
          </w:p>
        </w:tc>
        <w:tc>
          <w:tcPr>
            <w:tcW w:w="0" w:type="auto"/>
            <w:noWrap/>
            <w:vAlign w:val="center"/>
          </w:tcPr>
          <w:p w:rsidR="00AE6655" w:rsidRPr="00F53C37" w:rsidRDefault="00AE6655" w:rsidP="00827637">
            <w:pPr>
              <w:keepNext/>
              <w:keepLines/>
              <w:snapToGrid w:val="0"/>
              <w:spacing w:after="0"/>
              <w:jc w:val="center"/>
              <w:rPr>
                <w:ins w:id="376" w:author="Huawei_rev" w:date="2025-02-18T17:11:00Z"/>
                <w:rFonts w:ascii="Arial" w:hAnsi="Arial" w:cs="Arial"/>
                <w:b/>
                <w:sz w:val="18"/>
                <w:szCs w:val="18"/>
              </w:rPr>
            </w:pPr>
            <w:ins w:id="377" w:author="Huawei_rev" w:date="2025-02-18T17:11:00Z">
              <w:r w:rsidRPr="00F53C37">
                <w:rPr>
                  <w:rFonts w:ascii="Arial" w:hAnsi="Arial" w:cs="Arial"/>
                  <w:b/>
                  <w:sz w:val="18"/>
                  <w:szCs w:val="18"/>
                </w:rPr>
                <w:t>(MHz)</w:t>
              </w:r>
            </w:ins>
          </w:p>
        </w:tc>
        <w:tc>
          <w:tcPr>
            <w:tcW w:w="0" w:type="auto"/>
            <w:noWrap/>
            <w:vAlign w:val="center"/>
          </w:tcPr>
          <w:p w:rsidR="00AE6655" w:rsidRPr="00F53C37" w:rsidRDefault="00AE6655" w:rsidP="00827637">
            <w:pPr>
              <w:keepNext/>
              <w:keepLines/>
              <w:snapToGrid w:val="0"/>
              <w:spacing w:after="0"/>
              <w:jc w:val="center"/>
              <w:rPr>
                <w:ins w:id="378" w:author="Huawei_rev" w:date="2025-02-18T17:11:00Z"/>
                <w:rFonts w:ascii="Arial" w:hAnsi="Arial" w:cs="Arial"/>
                <w:b/>
                <w:sz w:val="18"/>
                <w:szCs w:val="18"/>
              </w:rPr>
            </w:pPr>
            <w:ins w:id="379" w:author="Huawei_rev" w:date="2025-02-18T17:11:00Z">
              <w:r w:rsidRPr="00F53C37">
                <w:rPr>
                  <w:rFonts w:ascii="Arial" w:hAnsi="Arial" w:cs="Arial"/>
                  <w:b/>
                  <w:sz w:val="18"/>
                  <w:szCs w:val="18"/>
                </w:rPr>
                <w:t>(dB)</w:t>
              </w:r>
            </w:ins>
          </w:p>
        </w:tc>
        <w:tc>
          <w:tcPr>
            <w:tcW w:w="0" w:type="auto"/>
            <w:vMerge/>
            <w:vAlign w:val="center"/>
          </w:tcPr>
          <w:p w:rsidR="00AE6655" w:rsidRPr="00F53C37" w:rsidRDefault="00AE6655" w:rsidP="00827637">
            <w:pPr>
              <w:pStyle w:val="TAH"/>
              <w:snapToGrid w:val="0"/>
              <w:rPr>
                <w:ins w:id="380" w:author="Huawei_rev" w:date="2025-02-18T17:11:00Z"/>
                <w:rFonts w:cs="Arial"/>
                <w:szCs w:val="18"/>
                <w:lang w:eastAsia="zh-CN"/>
              </w:rPr>
            </w:pPr>
          </w:p>
        </w:tc>
      </w:tr>
      <w:tr w:rsidR="00AE6655" w:rsidRPr="00F53C37" w:rsidTr="00827637">
        <w:trPr>
          <w:trHeight w:val="227"/>
          <w:jc w:val="center"/>
          <w:ins w:id="381" w:author="Huawei_rev" w:date="2025-02-18T17:11:00Z"/>
        </w:trPr>
        <w:tc>
          <w:tcPr>
            <w:tcW w:w="0" w:type="auto"/>
            <w:vAlign w:val="center"/>
          </w:tcPr>
          <w:p w:rsidR="00AE6655" w:rsidRPr="00F53C37" w:rsidRDefault="00AE6655" w:rsidP="00827637">
            <w:pPr>
              <w:keepNext/>
              <w:keepLines/>
              <w:snapToGrid w:val="0"/>
              <w:spacing w:after="0"/>
              <w:jc w:val="center"/>
              <w:rPr>
                <w:ins w:id="382" w:author="Huawei_rev" w:date="2025-02-18T17:11:00Z"/>
                <w:rFonts w:ascii="Arial" w:hAnsi="Arial" w:cs="Arial"/>
                <w:sz w:val="18"/>
                <w:szCs w:val="18"/>
              </w:rPr>
            </w:pPr>
            <w:ins w:id="383" w:author="Huawei_rev" w:date="2025-02-18T17:11:00Z">
              <w:r w:rsidRPr="00F53C37">
                <w:rPr>
                  <w:rFonts w:ascii="Arial" w:hAnsi="Arial" w:cs="Arial"/>
                  <w:sz w:val="18"/>
                  <w:szCs w:val="18"/>
                </w:rPr>
                <w:t>n40</w:t>
              </w:r>
            </w:ins>
          </w:p>
        </w:tc>
        <w:tc>
          <w:tcPr>
            <w:tcW w:w="0" w:type="auto"/>
            <w:vAlign w:val="center"/>
          </w:tcPr>
          <w:p w:rsidR="00AE6655" w:rsidRPr="00F53C37" w:rsidRDefault="00AE6655" w:rsidP="00827637">
            <w:pPr>
              <w:keepNext/>
              <w:keepLines/>
              <w:snapToGrid w:val="0"/>
              <w:spacing w:after="0"/>
              <w:jc w:val="center"/>
              <w:rPr>
                <w:ins w:id="384" w:author="Huawei_rev" w:date="2025-02-18T17:11:00Z"/>
                <w:rFonts w:ascii="Arial" w:hAnsi="Arial" w:cs="Arial"/>
                <w:sz w:val="18"/>
                <w:szCs w:val="18"/>
              </w:rPr>
            </w:pPr>
            <w:ins w:id="385" w:author="Huawei_rev" w:date="2025-02-18T17:11:00Z">
              <w:r w:rsidRPr="00F53C37">
                <w:rPr>
                  <w:rFonts w:ascii="Arial" w:hAnsi="Arial" w:cs="Arial"/>
                  <w:sz w:val="18"/>
                  <w:szCs w:val="18"/>
                </w:rPr>
                <w:t>n41</w:t>
              </w:r>
            </w:ins>
          </w:p>
        </w:tc>
        <w:tc>
          <w:tcPr>
            <w:tcW w:w="0" w:type="auto"/>
            <w:vAlign w:val="center"/>
          </w:tcPr>
          <w:p w:rsidR="00AE6655" w:rsidRPr="00F53C37" w:rsidRDefault="00AE6655" w:rsidP="00827637">
            <w:pPr>
              <w:keepNext/>
              <w:keepLines/>
              <w:snapToGrid w:val="0"/>
              <w:spacing w:after="0"/>
              <w:jc w:val="center"/>
              <w:rPr>
                <w:ins w:id="386" w:author="Huawei_rev" w:date="2025-02-18T17:11:00Z"/>
                <w:rFonts w:ascii="Arial" w:eastAsia="Malgun Gothic" w:hAnsi="Arial" w:cs="Arial"/>
                <w:bCs/>
                <w:sz w:val="18"/>
                <w:szCs w:val="18"/>
                <w:lang w:eastAsia="ko-KR"/>
              </w:rPr>
            </w:pPr>
            <w:ins w:id="387" w:author="Huawei_rev" w:date="2025-02-18T17:11:00Z">
              <w:r w:rsidRPr="00F53C37">
                <w:rPr>
                  <w:rFonts w:ascii="Arial" w:hAnsi="Arial" w:cs="Arial"/>
                  <w:bCs/>
                  <w:sz w:val="18"/>
                  <w:szCs w:val="18"/>
                </w:rPr>
                <w:t>23</w:t>
              </w:r>
              <w:r w:rsidRPr="00F53C37">
                <w:rPr>
                  <w:rFonts w:ascii="Arial" w:eastAsia="Malgun Gothic" w:hAnsi="Arial" w:cs="Arial" w:hint="eastAsia"/>
                  <w:bCs/>
                  <w:sz w:val="18"/>
                  <w:szCs w:val="18"/>
                  <w:lang w:eastAsia="ko-KR"/>
                </w:rPr>
                <w:t>45</w:t>
              </w:r>
            </w:ins>
          </w:p>
        </w:tc>
        <w:tc>
          <w:tcPr>
            <w:tcW w:w="0" w:type="auto"/>
            <w:noWrap/>
            <w:vAlign w:val="center"/>
          </w:tcPr>
          <w:p w:rsidR="00AE6655" w:rsidRPr="00F53C37" w:rsidRDefault="00AE6655" w:rsidP="00827637">
            <w:pPr>
              <w:keepNext/>
              <w:keepLines/>
              <w:snapToGrid w:val="0"/>
              <w:spacing w:after="0"/>
              <w:jc w:val="center"/>
              <w:rPr>
                <w:ins w:id="388" w:author="Huawei_rev" w:date="2025-02-18T17:11:00Z"/>
                <w:rFonts w:ascii="Arial" w:eastAsia="Malgun Gothic" w:hAnsi="Arial" w:cs="Arial"/>
                <w:bCs/>
                <w:sz w:val="18"/>
                <w:szCs w:val="18"/>
                <w:lang w:eastAsia="ko-KR"/>
              </w:rPr>
            </w:pPr>
            <w:ins w:id="389" w:author="Huawei_rev" w:date="2025-02-18T17:11:00Z">
              <w:r w:rsidRPr="00F53C37">
                <w:rPr>
                  <w:rFonts w:ascii="Arial" w:eastAsia="Malgun Gothic" w:hAnsi="Arial" w:cs="Arial" w:hint="eastAsia"/>
                  <w:bCs/>
                  <w:sz w:val="18"/>
                  <w:szCs w:val="18"/>
                  <w:lang w:eastAsia="ko-KR"/>
                </w:rPr>
                <w:t>50</w:t>
              </w:r>
            </w:ins>
          </w:p>
        </w:tc>
        <w:tc>
          <w:tcPr>
            <w:tcW w:w="0" w:type="auto"/>
            <w:vAlign w:val="center"/>
          </w:tcPr>
          <w:p w:rsidR="00AE6655" w:rsidRPr="00F53C37" w:rsidRDefault="00AE6655" w:rsidP="00827637">
            <w:pPr>
              <w:keepNext/>
              <w:keepLines/>
              <w:snapToGrid w:val="0"/>
              <w:spacing w:after="0"/>
              <w:jc w:val="center"/>
              <w:rPr>
                <w:ins w:id="390" w:author="Huawei_rev" w:date="2025-02-18T17:11:00Z"/>
                <w:rFonts w:ascii="Arial" w:hAnsi="Arial" w:cs="Arial"/>
                <w:bCs/>
                <w:sz w:val="18"/>
                <w:szCs w:val="18"/>
              </w:rPr>
            </w:pPr>
            <w:ins w:id="391" w:author="Huawei_rev" w:date="2025-02-18T17:11:00Z">
              <w:r w:rsidRPr="00F53C37">
                <w:rPr>
                  <w:rFonts w:ascii="Arial" w:hAnsi="Arial" w:cs="Arial"/>
                  <w:bCs/>
                  <w:sz w:val="18"/>
                  <w:szCs w:val="18"/>
                </w:rPr>
                <w:t>30</w:t>
              </w:r>
            </w:ins>
          </w:p>
        </w:tc>
        <w:tc>
          <w:tcPr>
            <w:tcW w:w="0" w:type="auto"/>
            <w:noWrap/>
            <w:vAlign w:val="center"/>
          </w:tcPr>
          <w:p w:rsidR="00AE6655" w:rsidRPr="00F53C37" w:rsidRDefault="00AE6655" w:rsidP="00827637">
            <w:pPr>
              <w:keepNext/>
              <w:keepLines/>
              <w:snapToGrid w:val="0"/>
              <w:spacing w:after="0"/>
              <w:jc w:val="center"/>
              <w:rPr>
                <w:ins w:id="392" w:author="Huawei_rev" w:date="2025-02-18T17:11:00Z"/>
                <w:rFonts w:ascii="Arial" w:hAnsi="Arial" w:cs="Arial"/>
                <w:bCs/>
                <w:sz w:val="18"/>
                <w:szCs w:val="18"/>
              </w:rPr>
            </w:pPr>
            <w:ins w:id="393" w:author="Huawei_rev" w:date="2025-02-18T17:11:00Z">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ins>
          </w:p>
        </w:tc>
        <w:tc>
          <w:tcPr>
            <w:tcW w:w="0" w:type="auto"/>
            <w:vAlign w:val="center"/>
          </w:tcPr>
          <w:p w:rsidR="00AE6655" w:rsidRPr="00F53C37" w:rsidRDefault="00AE6655" w:rsidP="00827637">
            <w:pPr>
              <w:keepNext/>
              <w:keepLines/>
              <w:snapToGrid w:val="0"/>
              <w:spacing w:after="0"/>
              <w:jc w:val="center"/>
              <w:rPr>
                <w:ins w:id="394" w:author="Huawei_rev" w:date="2025-02-18T17:11:00Z"/>
                <w:rFonts w:ascii="Arial" w:eastAsia="Malgun Gothic" w:hAnsi="Arial" w:cs="Arial"/>
                <w:sz w:val="18"/>
                <w:szCs w:val="18"/>
                <w:lang w:eastAsia="ko-KR"/>
              </w:rPr>
            </w:pPr>
            <w:ins w:id="395" w:author="Huawei_rev" w:date="2025-02-18T17:11:00Z">
              <w:r w:rsidRPr="00F53C37">
                <w:rPr>
                  <w:rFonts w:ascii="Arial" w:eastAsia="Malgun Gothic" w:hAnsi="Arial" w:cs="Arial" w:hint="eastAsia"/>
                  <w:bCs/>
                  <w:sz w:val="18"/>
                  <w:szCs w:val="18"/>
                  <w:lang w:eastAsia="ko-KR"/>
                </w:rPr>
                <w:t>2565</w:t>
              </w:r>
            </w:ins>
          </w:p>
        </w:tc>
        <w:tc>
          <w:tcPr>
            <w:tcW w:w="0" w:type="auto"/>
            <w:noWrap/>
            <w:vAlign w:val="center"/>
          </w:tcPr>
          <w:p w:rsidR="00AE6655" w:rsidRPr="00F53C37" w:rsidRDefault="00AE6655" w:rsidP="00827637">
            <w:pPr>
              <w:keepNext/>
              <w:keepLines/>
              <w:snapToGrid w:val="0"/>
              <w:spacing w:after="0"/>
              <w:jc w:val="center"/>
              <w:rPr>
                <w:ins w:id="396" w:author="Huawei_rev" w:date="2025-02-18T17:11:00Z"/>
                <w:rFonts w:ascii="Arial" w:eastAsia="Malgun Gothic" w:hAnsi="Arial" w:cs="Arial"/>
                <w:sz w:val="18"/>
                <w:szCs w:val="18"/>
                <w:lang w:eastAsia="ko-KR"/>
              </w:rPr>
            </w:pPr>
            <w:ins w:id="397" w:author="Huawei_rev" w:date="2025-02-18T17:11:00Z">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ins>
          </w:p>
        </w:tc>
        <w:tc>
          <w:tcPr>
            <w:tcW w:w="0" w:type="auto"/>
            <w:noWrap/>
            <w:vAlign w:val="center"/>
          </w:tcPr>
          <w:p w:rsidR="00AE6655" w:rsidRPr="00F53C37" w:rsidRDefault="00AE6655" w:rsidP="00827637">
            <w:pPr>
              <w:keepNext/>
              <w:keepLines/>
              <w:snapToGrid w:val="0"/>
              <w:spacing w:after="0"/>
              <w:jc w:val="center"/>
              <w:rPr>
                <w:ins w:id="398" w:author="Huawei_rev" w:date="2025-02-18T17:11:00Z"/>
                <w:rFonts w:ascii="Arial" w:eastAsia="Malgun Gothic" w:hAnsi="Arial" w:cs="Arial"/>
                <w:bCs/>
                <w:sz w:val="18"/>
                <w:szCs w:val="18"/>
                <w:lang w:eastAsia="ko-KR"/>
              </w:rPr>
            </w:pPr>
            <w:ins w:id="399" w:author="Huawei_rev" w:date="2025-02-18T17:11:00Z">
              <w:r>
                <w:rPr>
                  <w:rFonts w:ascii="Arial" w:eastAsia="Malgun Gothic" w:hAnsi="Arial" w:cs="Arial"/>
                  <w:bCs/>
                  <w:sz w:val="18"/>
                  <w:szCs w:val="18"/>
                  <w:lang w:eastAsia="ko-KR"/>
                </w:rPr>
                <w:t>12.7</w:t>
              </w:r>
            </w:ins>
          </w:p>
        </w:tc>
        <w:tc>
          <w:tcPr>
            <w:tcW w:w="0" w:type="auto"/>
            <w:vAlign w:val="center"/>
          </w:tcPr>
          <w:p w:rsidR="00AE6655" w:rsidRPr="00F53C37" w:rsidRDefault="00AE6655" w:rsidP="00827637">
            <w:pPr>
              <w:keepNext/>
              <w:keepLines/>
              <w:snapToGrid w:val="0"/>
              <w:spacing w:after="0"/>
              <w:jc w:val="center"/>
              <w:rPr>
                <w:ins w:id="400" w:author="Huawei_rev" w:date="2025-02-18T17:11:00Z"/>
                <w:rFonts w:ascii="Arial" w:hAnsi="Arial" w:cs="Arial"/>
                <w:bCs/>
                <w:sz w:val="18"/>
                <w:szCs w:val="18"/>
              </w:rPr>
            </w:pPr>
            <w:ins w:id="401" w:author="Huawei_rev" w:date="2025-02-18T17:11:00Z">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ins>
          </w:p>
        </w:tc>
      </w:tr>
      <w:tr w:rsidR="00AE6655" w:rsidRPr="00F53C37" w:rsidTr="00827637">
        <w:trPr>
          <w:trHeight w:val="227"/>
          <w:jc w:val="center"/>
          <w:ins w:id="402" w:author="Huawei_rev" w:date="2025-02-18T17:11:00Z"/>
        </w:trPr>
        <w:tc>
          <w:tcPr>
            <w:tcW w:w="0" w:type="auto"/>
            <w:vAlign w:val="center"/>
          </w:tcPr>
          <w:p w:rsidR="00AE6655" w:rsidRPr="00F53C37" w:rsidRDefault="00AE6655" w:rsidP="00827637">
            <w:pPr>
              <w:keepNext/>
              <w:keepLines/>
              <w:snapToGrid w:val="0"/>
              <w:spacing w:after="0"/>
              <w:jc w:val="center"/>
              <w:rPr>
                <w:ins w:id="403" w:author="Huawei_rev" w:date="2025-02-18T17:11:00Z"/>
                <w:rFonts w:ascii="Arial" w:hAnsi="Arial" w:cs="Arial"/>
                <w:sz w:val="18"/>
                <w:szCs w:val="18"/>
              </w:rPr>
            </w:pPr>
            <w:ins w:id="404" w:author="Huawei_rev" w:date="2025-02-18T17:11:00Z">
              <w:r w:rsidRPr="00F53C37">
                <w:rPr>
                  <w:rFonts w:ascii="Arial" w:hAnsi="Arial" w:cs="Arial"/>
                  <w:sz w:val="18"/>
                  <w:szCs w:val="18"/>
                </w:rPr>
                <w:t>n41</w:t>
              </w:r>
            </w:ins>
          </w:p>
        </w:tc>
        <w:tc>
          <w:tcPr>
            <w:tcW w:w="0" w:type="auto"/>
            <w:vAlign w:val="center"/>
          </w:tcPr>
          <w:p w:rsidR="00AE6655" w:rsidRPr="00F53C37" w:rsidRDefault="00AE6655" w:rsidP="00827637">
            <w:pPr>
              <w:keepNext/>
              <w:keepLines/>
              <w:snapToGrid w:val="0"/>
              <w:spacing w:after="0"/>
              <w:jc w:val="center"/>
              <w:rPr>
                <w:ins w:id="405" w:author="Huawei_rev" w:date="2025-02-18T17:11:00Z"/>
                <w:rFonts w:ascii="Arial" w:hAnsi="Arial" w:cs="Arial"/>
                <w:sz w:val="18"/>
                <w:szCs w:val="18"/>
              </w:rPr>
            </w:pPr>
            <w:ins w:id="406" w:author="Huawei_rev" w:date="2025-02-18T17:11:00Z">
              <w:r w:rsidRPr="00F53C37">
                <w:rPr>
                  <w:rFonts w:ascii="Arial" w:hAnsi="Arial" w:cs="Arial"/>
                  <w:sz w:val="18"/>
                  <w:szCs w:val="18"/>
                </w:rPr>
                <w:t>n40</w:t>
              </w:r>
            </w:ins>
          </w:p>
        </w:tc>
        <w:tc>
          <w:tcPr>
            <w:tcW w:w="0" w:type="auto"/>
            <w:vAlign w:val="center"/>
          </w:tcPr>
          <w:p w:rsidR="00AE6655" w:rsidRPr="00F53C37" w:rsidRDefault="00AE6655" w:rsidP="00827637">
            <w:pPr>
              <w:keepNext/>
              <w:keepLines/>
              <w:snapToGrid w:val="0"/>
              <w:spacing w:after="0"/>
              <w:jc w:val="center"/>
              <w:rPr>
                <w:ins w:id="407" w:author="Huawei_rev" w:date="2025-02-18T17:11:00Z"/>
                <w:rFonts w:ascii="Arial" w:eastAsia="Malgun Gothic" w:hAnsi="Arial" w:cs="Arial"/>
                <w:bCs/>
                <w:sz w:val="18"/>
                <w:szCs w:val="18"/>
                <w:lang w:eastAsia="ko-KR"/>
              </w:rPr>
            </w:pPr>
            <w:ins w:id="408" w:author="Huawei_rev" w:date="2025-02-18T17:11:00Z">
              <w:r w:rsidRPr="00F53C37">
                <w:rPr>
                  <w:rFonts w:ascii="Arial" w:hAnsi="Arial" w:cs="Arial"/>
                  <w:bCs/>
                  <w:sz w:val="18"/>
                  <w:szCs w:val="18"/>
                </w:rPr>
                <w:t>25</w:t>
              </w:r>
              <w:r w:rsidRPr="00F53C37">
                <w:rPr>
                  <w:rFonts w:ascii="Arial" w:eastAsia="Malgun Gothic" w:hAnsi="Arial" w:cs="Arial" w:hint="eastAsia"/>
                  <w:bCs/>
                  <w:sz w:val="18"/>
                  <w:szCs w:val="18"/>
                  <w:lang w:eastAsia="ko-KR"/>
                </w:rPr>
                <w:t>65</w:t>
              </w:r>
            </w:ins>
          </w:p>
        </w:tc>
        <w:tc>
          <w:tcPr>
            <w:tcW w:w="0" w:type="auto"/>
            <w:noWrap/>
            <w:vAlign w:val="center"/>
          </w:tcPr>
          <w:p w:rsidR="00AE6655" w:rsidRPr="00F53C37" w:rsidRDefault="00AE6655" w:rsidP="00827637">
            <w:pPr>
              <w:keepNext/>
              <w:keepLines/>
              <w:snapToGrid w:val="0"/>
              <w:spacing w:after="0"/>
              <w:jc w:val="center"/>
              <w:rPr>
                <w:ins w:id="409" w:author="Huawei_rev" w:date="2025-02-18T17:11:00Z"/>
                <w:rFonts w:ascii="Arial" w:hAnsi="Arial" w:cs="Arial"/>
                <w:bCs/>
                <w:sz w:val="18"/>
                <w:szCs w:val="18"/>
              </w:rPr>
            </w:pPr>
            <w:ins w:id="410" w:author="Huawei_rev" w:date="2025-02-18T17:11:00Z">
              <w:r w:rsidRPr="00F53C37">
                <w:rPr>
                  <w:rFonts w:ascii="Arial" w:hAnsi="Arial" w:cs="Arial"/>
                  <w:bCs/>
                  <w:sz w:val="18"/>
                  <w:szCs w:val="18"/>
                </w:rPr>
                <w:t>100</w:t>
              </w:r>
            </w:ins>
          </w:p>
        </w:tc>
        <w:tc>
          <w:tcPr>
            <w:tcW w:w="0" w:type="auto"/>
            <w:vAlign w:val="center"/>
          </w:tcPr>
          <w:p w:rsidR="00AE6655" w:rsidRPr="00F53C37" w:rsidRDefault="00AE6655" w:rsidP="00827637">
            <w:pPr>
              <w:keepNext/>
              <w:keepLines/>
              <w:snapToGrid w:val="0"/>
              <w:spacing w:after="0"/>
              <w:jc w:val="center"/>
              <w:rPr>
                <w:ins w:id="411" w:author="Huawei_rev" w:date="2025-02-18T17:11:00Z"/>
                <w:rFonts w:ascii="Arial" w:hAnsi="Arial" w:cs="Arial"/>
                <w:bCs/>
                <w:sz w:val="18"/>
                <w:szCs w:val="18"/>
              </w:rPr>
            </w:pPr>
            <w:ins w:id="412" w:author="Huawei_rev" w:date="2025-02-18T17:11:00Z">
              <w:r w:rsidRPr="00F53C37">
                <w:rPr>
                  <w:rFonts w:ascii="Arial" w:hAnsi="Arial" w:cs="Arial"/>
                  <w:bCs/>
                  <w:sz w:val="18"/>
                  <w:szCs w:val="18"/>
                </w:rPr>
                <w:t>30</w:t>
              </w:r>
            </w:ins>
          </w:p>
        </w:tc>
        <w:tc>
          <w:tcPr>
            <w:tcW w:w="0" w:type="auto"/>
            <w:noWrap/>
            <w:vAlign w:val="center"/>
          </w:tcPr>
          <w:p w:rsidR="00AE6655" w:rsidRPr="00F53C37" w:rsidRDefault="00AE6655" w:rsidP="00827637">
            <w:pPr>
              <w:keepNext/>
              <w:keepLines/>
              <w:snapToGrid w:val="0"/>
              <w:spacing w:after="0"/>
              <w:jc w:val="center"/>
              <w:rPr>
                <w:ins w:id="413" w:author="Huawei_rev" w:date="2025-02-18T17:11:00Z"/>
                <w:rFonts w:ascii="Arial" w:hAnsi="Arial" w:cs="Arial"/>
                <w:bCs/>
                <w:sz w:val="18"/>
                <w:szCs w:val="18"/>
              </w:rPr>
            </w:pPr>
            <w:ins w:id="414" w:author="Huawei_rev" w:date="2025-02-18T17:11:00Z">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ins>
          </w:p>
        </w:tc>
        <w:tc>
          <w:tcPr>
            <w:tcW w:w="0" w:type="auto"/>
            <w:vAlign w:val="center"/>
          </w:tcPr>
          <w:p w:rsidR="00AE6655" w:rsidRPr="00F53C37" w:rsidRDefault="00AE6655" w:rsidP="00827637">
            <w:pPr>
              <w:keepNext/>
              <w:keepLines/>
              <w:snapToGrid w:val="0"/>
              <w:spacing w:after="0"/>
              <w:jc w:val="center"/>
              <w:rPr>
                <w:ins w:id="415" w:author="Huawei_rev" w:date="2025-02-18T17:11:00Z"/>
                <w:rFonts w:ascii="Arial" w:eastAsia="Malgun Gothic" w:hAnsi="Arial" w:cs="Arial"/>
                <w:sz w:val="18"/>
                <w:szCs w:val="18"/>
                <w:lang w:eastAsia="ko-KR"/>
              </w:rPr>
            </w:pPr>
            <w:ins w:id="416" w:author="Huawei_rev" w:date="2025-02-18T17:11:00Z">
              <w:r w:rsidRPr="00F53C37">
                <w:rPr>
                  <w:rFonts w:ascii="Arial" w:eastAsia="Malgun Gothic" w:hAnsi="Arial" w:cs="Arial" w:hint="eastAsia"/>
                  <w:bCs/>
                  <w:sz w:val="18"/>
                  <w:szCs w:val="18"/>
                  <w:lang w:eastAsia="ko-KR"/>
                </w:rPr>
                <w:t>2345</w:t>
              </w:r>
            </w:ins>
          </w:p>
        </w:tc>
        <w:tc>
          <w:tcPr>
            <w:tcW w:w="0" w:type="auto"/>
            <w:noWrap/>
            <w:vAlign w:val="center"/>
          </w:tcPr>
          <w:p w:rsidR="00AE6655" w:rsidRPr="00F53C37" w:rsidRDefault="00AE6655" w:rsidP="00827637">
            <w:pPr>
              <w:keepNext/>
              <w:keepLines/>
              <w:snapToGrid w:val="0"/>
              <w:spacing w:after="0"/>
              <w:jc w:val="center"/>
              <w:rPr>
                <w:ins w:id="417" w:author="Huawei_rev" w:date="2025-02-18T17:11:00Z"/>
                <w:rFonts w:ascii="Arial" w:eastAsia="Malgun Gothic" w:hAnsi="Arial" w:cs="Arial"/>
                <w:sz w:val="18"/>
                <w:szCs w:val="18"/>
                <w:lang w:eastAsia="ko-KR"/>
              </w:rPr>
            </w:pPr>
            <w:ins w:id="418" w:author="Huawei_rev" w:date="2025-02-18T17:11:00Z">
              <w:r w:rsidRPr="00F53C37">
                <w:rPr>
                  <w:rFonts w:ascii="Arial" w:eastAsia="Malgun Gothic" w:hAnsi="Arial" w:cs="Arial" w:hint="eastAsia"/>
                  <w:sz w:val="18"/>
                  <w:szCs w:val="18"/>
                  <w:lang w:eastAsia="ko-KR"/>
                </w:rPr>
                <w:t>50</w:t>
              </w:r>
            </w:ins>
          </w:p>
        </w:tc>
        <w:tc>
          <w:tcPr>
            <w:tcW w:w="0" w:type="auto"/>
            <w:noWrap/>
            <w:vAlign w:val="center"/>
          </w:tcPr>
          <w:p w:rsidR="00AE6655" w:rsidRPr="00F53C37" w:rsidRDefault="00AE6655" w:rsidP="00827637">
            <w:pPr>
              <w:keepNext/>
              <w:keepLines/>
              <w:snapToGrid w:val="0"/>
              <w:spacing w:after="0"/>
              <w:jc w:val="center"/>
              <w:rPr>
                <w:ins w:id="419" w:author="Huawei_rev" w:date="2025-02-18T17:11:00Z"/>
                <w:rFonts w:ascii="Arial" w:eastAsia="Malgun Gothic" w:hAnsi="Arial" w:cs="Arial"/>
                <w:bCs/>
                <w:sz w:val="18"/>
                <w:szCs w:val="18"/>
                <w:lang w:eastAsia="ko-KR"/>
              </w:rPr>
            </w:pPr>
            <w:ins w:id="420" w:author="Huawei_rev" w:date="2025-02-18T17:11:00Z">
              <w:r>
                <w:rPr>
                  <w:rFonts w:ascii="Arial" w:eastAsia="Malgun Gothic" w:hAnsi="Arial" w:cs="Arial"/>
                  <w:bCs/>
                  <w:sz w:val="18"/>
                  <w:szCs w:val="18"/>
                  <w:lang w:eastAsia="ko-KR"/>
                </w:rPr>
                <w:t>28.9</w:t>
              </w:r>
            </w:ins>
          </w:p>
        </w:tc>
        <w:tc>
          <w:tcPr>
            <w:tcW w:w="0" w:type="auto"/>
            <w:vAlign w:val="center"/>
          </w:tcPr>
          <w:p w:rsidR="00AE6655" w:rsidRPr="00F53C37" w:rsidRDefault="00AE6655" w:rsidP="00827637">
            <w:pPr>
              <w:keepNext/>
              <w:keepLines/>
              <w:snapToGrid w:val="0"/>
              <w:spacing w:after="0"/>
              <w:jc w:val="center"/>
              <w:rPr>
                <w:ins w:id="421" w:author="Huawei_rev" w:date="2025-02-18T17:11:00Z"/>
                <w:rFonts w:ascii="Arial" w:hAnsi="Arial" w:cs="Arial"/>
                <w:bCs/>
                <w:sz w:val="18"/>
                <w:szCs w:val="18"/>
              </w:rPr>
            </w:pPr>
            <w:ins w:id="422" w:author="Huawei_rev" w:date="2025-02-18T17:11:00Z">
              <w:r w:rsidRPr="00F53C37">
                <w:rPr>
                  <w:rFonts w:ascii="Arial" w:hAnsi="Arial" w:cs="Arial"/>
                  <w:bCs/>
                  <w:color w:val="000000"/>
                  <w:sz w:val="18"/>
                  <w:szCs w:val="18"/>
                </w:rPr>
                <w:t>ACLR2</w:t>
              </w:r>
            </w:ins>
          </w:p>
        </w:tc>
      </w:tr>
    </w:tbl>
    <w:p w:rsidR="00AE6655" w:rsidRPr="002F3846" w:rsidRDefault="00AE6655" w:rsidP="00AE6655">
      <w:pPr>
        <w:pStyle w:val="aff4"/>
        <w:snapToGrid w:val="0"/>
        <w:spacing w:beforeLines="100" w:before="240"/>
        <w:ind w:left="936" w:firstLineChars="0" w:firstLine="0"/>
        <w:jc w:val="center"/>
        <w:rPr>
          <w:ins w:id="423" w:author="Huawei_rev" w:date="2025-02-18T17:11:00Z"/>
        </w:rPr>
      </w:pPr>
      <w:ins w:id="424" w:author="Huawei_rev" w:date="2025-02-18T17:11:00Z">
        <w:r w:rsidRPr="00F042B9">
          <w:rPr>
            <w:b/>
          </w:rPr>
          <w:t>Table</w:t>
        </w:r>
      </w:ins>
      <w:ins w:id="425" w:author="Huawei_rev" w:date="2025-02-18T17:13:00Z">
        <w:r>
          <w:rPr>
            <w:b/>
          </w:rPr>
          <w:t xml:space="preserve"> 2</w:t>
        </w:r>
      </w:ins>
      <w:ins w:id="426" w:author="Huawei_rev" w:date="2025-02-18T17:11:00Z">
        <w:r>
          <w:rPr>
            <w:b/>
          </w:rPr>
          <w:t>-2</w:t>
        </w:r>
        <w:r w:rsidRPr="002F3846">
          <w:t xml:space="preserve"> </w:t>
        </w:r>
        <w:r w:rsidRPr="002F3846">
          <w:rPr>
            <w:rFonts w:hint="eastAsia"/>
          </w:rPr>
          <w:t xml:space="preserve">PC2 MSD </w:t>
        </w:r>
        <w:r w:rsidRPr="002F3846">
          <w:t>for simultaneous Rx-Tx CA_n40A-n41A</w:t>
        </w:r>
        <w:r w:rsidRPr="002F3846">
          <w:rPr>
            <w:rFonts w:hint="eastAsia"/>
          </w:rPr>
          <w:t xml:space="preserve"> test point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AE6655" w:rsidRPr="002A42EC" w:rsidTr="00827637">
        <w:trPr>
          <w:trHeight w:val="227"/>
          <w:jc w:val="center"/>
          <w:ins w:id="427" w:author="Huawei_rev" w:date="2025-02-18T17:11:00Z"/>
        </w:trPr>
        <w:tc>
          <w:tcPr>
            <w:tcW w:w="0" w:type="auto"/>
            <w:vMerge w:val="restart"/>
            <w:vAlign w:val="center"/>
          </w:tcPr>
          <w:p w:rsidR="00AE6655" w:rsidRPr="00797108" w:rsidRDefault="00AE6655" w:rsidP="00827637">
            <w:pPr>
              <w:keepNext/>
              <w:keepLines/>
              <w:snapToGrid w:val="0"/>
              <w:spacing w:after="0"/>
              <w:jc w:val="center"/>
              <w:rPr>
                <w:ins w:id="428" w:author="Huawei_rev" w:date="2025-02-18T17:11:00Z"/>
                <w:rFonts w:ascii="Arial" w:hAnsi="Arial" w:cs="Arial"/>
                <w:b/>
                <w:sz w:val="18"/>
                <w:szCs w:val="18"/>
              </w:rPr>
            </w:pPr>
            <w:ins w:id="429" w:author="Huawei_rev" w:date="2025-02-18T17:11:00Z">
              <w:r w:rsidRPr="00797108">
                <w:rPr>
                  <w:rFonts w:ascii="Arial" w:hAnsi="Arial" w:cs="Arial"/>
                  <w:b/>
                  <w:sz w:val="18"/>
                  <w:szCs w:val="18"/>
                </w:rPr>
                <w:t>UL band</w:t>
              </w:r>
            </w:ins>
          </w:p>
        </w:tc>
        <w:tc>
          <w:tcPr>
            <w:tcW w:w="0" w:type="auto"/>
            <w:vMerge w:val="restart"/>
            <w:vAlign w:val="center"/>
          </w:tcPr>
          <w:p w:rsidR="00AE6655" w:rsidRPr="00797108" w:rsidRDefault="00AE6655" w:rsidP="00827637">
            <w:pPr>
              <w:keepNext/>
              <w:keepLines/>
              <w:snapToGrid w:val="0"/>
              <w:spacing w:after="0"/>
              <w:jc w:val="center"/>
              <w:rPr>
                <w:ins w:id="430" w:author="Huawei_rev" w:date="2025-02-18T17:11:00Z"/>
                <w:rFonts w:ascii="Arial" w:hAnsi="Arial" w:cs="Arial"/>
                <w:b/>
                <w:sz w:val="18"/>
                <w:szCs w:val="18"/>
              </w:rPr>
            </w:pPr>
            <w:ins w:id="431" w:author="Huawei_rev" w:date="2025-02-18T17:11:00Z">
              <w:r w:rsidRPr="00797108">
                <w:rPr>
                  <w:rFonts w:ascii="Arial" w:hAnsi="Arial" w:cs="Arial"/>
                  <w:b/>
                  <w:sz w:val="18"/>
                  <w:szCs w:val="18"/>
                </w:rPr>
                <w:t>DL band</w:t>
              </w:r>
            </w:ins>
          </w:p>
        </w:tc>
        <w:tc>
          <w:tcPr>
            <w:tcW w:w="0" w:type="auto"/>
            <w:vAlign w:val="center"/>
          </w:tcPr>
          <w:p w:rsidR="00AE6655" w:rsidRPr="00F53C37" w:rsidRDefault="00AE6655" w:rsidP="00827637">
            <w:pPr>
              <w:keepNext/>
              <w:keepLines/>
              <w:snapToGrid w:val="0"/>
              <w:spacing w:after="0"/>
              <w:jc w:val="center"/>
              <w:rPr>
                <w:ins w:id="432" w:author="Huawei_rev" w:date="2025-02-18T17:11:00Z"/>
                <w:rFonts w:ascii="Arial" w:hAnsi="Arial" w:cs="Arial"/>
                <w:b/>
                <w:sz w:val="18"/>
                <w:szCs w:val="18"/>
              </w:rPr>
            </w:pPr>
            <w:ins w:id="433" w:author="Huawei_rev" w:date="2025-02-18T17:11:00Z">
              <w:r w:rsidRPr="00797108">
                <w:rPr>
                  <w:rFonts w:ascii="Arial" w:hAnsi="Arial" w:cs="Arial"/>
                  <w:b/>
                  <w:sz w:val="18"/>
                  <w:szCs w:val="18"/>
                </w:rPr>
                <w:t>UL F</w:t>
              </w:r>
              <w:r w:rsidRPr="00F53C37">
                <w:rPr>
                  <w:rFonts w:ascii="Arial" w:hAnsi="Arial" w:cs="Arial"/>
                  <w:b/>
                  <w:sz w:val="18"/>
                  <w:szCs w:val="18"/>
                </w:rPr>
                <w:t>c</w:t>
              </w:r>
            </w:ins>
          </w:p>
        </w:tc>
        <w:tc>
          <w:tcPr>
            <w:tcW w:w="0" w:type="auto"/>
            <w:noWrap/>
            <w:vAlign w:val="center"/>
          </w:tcPr>
          <w:p w:rsidR="00AE6655" w:rsidRPr="00F53C37" w:rsidRDefault="00AE6655" w:rsidP="00827637">
            <w:pPr>
              <w:keepNext/>
              <w:keepLines/>
              <w:snapToGrid w:val="0"/>
              <w:spacing w:after="0"/>
              <w:jc w:val="center"/>
              <w:rPr>
                <w:ins w:id="434" w:author="Huawei_rev" w:date="2025-02-18T17:11:00Z"/>
                <w:rFonts w:ascii="Arial" w:hAnsi="Arial" w:cs="Arial"/>
                <w:b/>
                <w:sz w:val="18"/>
                <w:szCs w:val="18"/>
              </w:rPr>
            </w:pPr>
            <w:ins w:id="435" w:author="Huawei_rev" w:date="2025-02-18T17:11:00Z">
              <w:r w:rsidRPr="00797108">
                <w:rPr>
                  <w:rFonts w:ascii="Arial" w:hAnsi="Arial" w:cs="Arial"/>
                  <w:b/>
                  <w:sz w:val="18"/>
                  <w:szCs w:val="18"/>
                </w:rPr>
                <w:t>UL BW</w:t>
              </w:r>
            </w:ins>
          </w:p>
        </w:tc>
        <w:tc>
          <w:tcPr>
            <w:tcW w:w="0" w:type="auto"/>
            <w:vAlign w:val="center"/>
          </w:tcPr>
          <w:p w:rsidR="00AE6655" w:rsidRPr="00F53C37" w:rsidRDefault="00AE6655" w:rsidP="00827637">
            <w:pPr>
              <w:keepNext/>
              <w:keepLines/>
              <w:snapToGrid w:val="0"/>
              <w:spacing w:after="0"/>
              <w:jc w:val="center"/>
              <w:rPr>
                <w:ins w:id="436" w:author="Huawei_rev" w:date="2025-02-18T17:11:00Z"/>
                <w:rFonts w:ascii="Arial" w:hAnsi="Arial" w:cs="Arial"/>
                <w:b/>
                <w:sz w:val="18"/>
                <w:szCs w:val="18"/>
              </w:rPr>
            </w:pPr>
            <w:ins w:id="437" w:author="Huawei_rev" w:date="2025-02-18T17:11:00Z">
              <w:r w:rsidRPr="00797108">
                <w:rPr>
                  <w:rFonts w:ascii="Arial" w:hAnsi="Arial" w:cs="Arial"/>
                  <w:b/>
                  <w:sz w:val="18"/>
                  <w:szCs w:val="18"/>
                </w:rPr>
                <w:t>SCS of UL band</w:t>
              </w:r>
            </w:ins>
          </w:p>
        </w:tc>
        <w:tc>
          <w:tcPr>
            <w:tcW w:w="0" w:type="auto"/>
            <w:noWrap/>
            <w:vAlign w:val="center"/>
          </w:tcPr>
          <w:p w:rsidR="00AE6655" w:rsidRPr="00F53C37" w:rsidRDefault="00AE6655" w:rsidP="00827637">
            <w:pPr>
              <w:keepNext/>
              <w:keepLines/>
              <w:snapToGrid w:val="0"/>
              <w:spacing w:after="0"/>
              <w:jc w:val="center"/>
              <w:rPr>
                <w:ins w:id="438" w:author="Huawei_rev" w:date="2025-02-18T17:11:00Z"/>
                <w:rFonts w:ascii="Arial" w:hAnsi="Arial" w:cs="Arial"/>
                <w:b/>
                <w:sz w:val="18"/>
                <w:szCs w:val="18"/>
              </w:rPr>
            </w:pPr>
            <w:ins w:id="439" w:author="Huawei_rev" w:date="2025-02-18T17:11:00Z">
              <w:r w:rsidRPr="00797108">
                <w:rPr>
                  <w:rFonts w:ascii="Arial" w:hAnsi="Arial" w:cs="Arial"/>
                  <w:b/>
                  <w:sz w:val="18"/>
                  <w:szCs w:val="18"/>
                </w:rPr>
                <w:t>UL RB Allocation</w:t>
              </w:r>
            </w:ins>
          </w:p>
        </w:tc>
        <w:tc>
          <w:tcPr>
            <w:tcW w:w="0" w:type="auto"/>
            <w:vAlign w:val="center"/>
          </w:tcPr>
          <w:p w:rsidR="00AE6655" w:rsidRPr="00797108" w:rsidRDefault="00AE6655" w:rsidP="00827637">
            <w:pPr>
              <w:keepNext/>
              <w:keepLines/>
              <w:snapToGrid w:val="0"/>
              <w:spacing w:after="0"/>
              <w:jc w:val="center"/>
              <w:rPr>
                <w:ins w:id="440" w:author="Huawei_rev" w:date="2025-02-18T17:11:00Z"/>
                <w:rFonts w:ascii="Arial" w:hAnsi="Arial" w:cs="Arial"/>
                <w:b/>
                <w:sz w:val="18"/>
                <w:szCs w:val="18"/>
              </w:rPr>
            </w:pPr>
            <w:ins w:id="441" w:author="Huawei_rev" w:date="2025-02-18T17:11:00Z">
              <w:r w:rsidRPr="00797108">
                <w:rPr>
                  <w:rFonts w:ascii="Arial" w:hAnsi="Arial" w:cs="Arial"/>
                  <w:b/>
                  <w:sz w:val="18"/>
                  <w:szCs w:val="18"/>
                </w:rPr>
                <w:t>DL F</w:t>
              </w:r>
              <w:r w:rsidRPr="00F53C37">
                <w:rPr>
                  <w:rFonts w:ascii="Arial" w:hAnsi="Arial" w:cs="Arial"/>
                  <w:b/>
                  <w:sz w:val="18"/>
                  <w:szCs w:val="18"/>
                </w:rPr>
                <w:t>c</w:t>
              </w:r>
            </w:ins>
          </w:p>
        </w:tc>
        <w:tc>
          <w:tcPr>
            <w:tcW w:w="0" w:type="auto"/>
            <w:noWrap/>
            <w:vAlign w:val="center"/>
          </w:tcPr>
          <w:p w:rsidR="00AE6655" w:rsidRPr="00797108" w:rsidRDefault="00AE6655" w:rsidP="00827637">
            <w:pPr>
              <w:keepNext/>
              <w:keepLines/>
              <w:snapToGrid w:val="0"/>
              <w:spacing w:after="0"/>
              <w:jc w:val="center"/>
              <w:rPr>
                <w:ins w:id="442" w:author="Huawei_rev" w:date="2025-02-18T17:11:00Z"/>
                <w:rFonts w:ascii="Arial" w:hAnsi="Arial" w:cs="Arial"/>
                <w:b/>
                <w:sz w:val="18"/>
                <w:szCs w:val="18"/>
              </w:rPr>
            </w:pPr>
            <w:ins w:id="443" w:author="Huawei_rev" w:date="2025-02-18T17:11:00Z">
              <w:r w:rsidRPr="00797108">
                <w:rPr>
                  <w:rFonts w:ascii="Arial" w:hAnsi="Arial" w:cs="Arial"/>
                  <w:b/>
                  <w:sz w:val="18"/>
                  <w:szCs w:val="18"/>
                </w:rPr>
                <w:t>DL BW</w:t>
              </w:r>
            </w:ins>
          </w:p>
        </w:tc>
        <w:tc>
          <w:tcPr>
            <w:tcW w:w="0" w:type="auto"/>
            <w:noWrap/>
            <w:vAlign w:val="center"/>
          </w:tcPr>
          <w:p w:rsidR="00AE6655" w:rsidRPr="00F53C37" w:rsidRDefault="00AE6655" w:rsidP="00827637">
            <w:pPr>
              <w:keepNext/>
              <w:keepLines/>
              <w:snapToGrid w:val="0"/>
              <w:spacing w:after="0"/>
              <w:jc w:val="center"/>
              <w:rPr>
                <w:ins w:id="444" w:author="Huawei_rev" w:date="2025-02-18T17:11:00Z"/>
                <w:rFonts w:ascii="Arial" w:hAnsi="Arial" w:cs="Arial"/>
                <w:b/>
                <w:sz w:val="18"/>
                <w:szCs w:val="18"/>
              </w:rPr>
            </w:pPr>
            <w:ins w:id="445" w:author="Huawei_rev" w:date="2025-02-18T17:11:00Z">
              <w:r w:rsidRPr="00797108">
                <w:rPr>
                  <w:rFonts w:ascii="Arial" w:hAnsi="Arial" w:cs="Arial"/>
                  <w:b/>
                  <w:sz w:val="18"/>
                  <w:szCs w:val="18"/>
                </w:rPr>
                <w:t>MSD</w:t>
              </w:r>
            </w:ins>
          </w:p>
        </w:tc>
        <w:tc>
          <w:tcPr>
            <w:tcW w:w="0" w:type="auto"/>
            <w:vMerge w:val="restart"/>
            <w:vAlign w:val="center"/>
          </w:tcPr>
          <w:p w:rsidR="00AE6655" w:rsidRPr="00797108" w:rsidRDefault="00AE6655" w:rsidP="00827637">
            <w:pPr>
              <w:pStyle w:val="TAH"/>
              <w:snapToGrid w:val="0"/>
              <w:rPr>
                <w:ins w:id="446" w:author="Huawei_rev" w:date="2025-02-18T17:11:00Z"/>
                <w:rFonts w:cs="Arial"/>
                <w:szCs w:val="18"/>
              </w:rPr>
            </w:pPr>
            <w:ins w:id="447" w:author="Huawei_rev" w:date="2025-02-18T17:11:00Z">
              <w:r w:rsidRPr="00797108">
                <w:rPr>
                  <w:rFonts w:cs="Arial"/>
                  <w:szCs w:val="18"/>
                </w:rPr>
                <w:t>Cross-band</w:t>
              </w:r>
            </w:ins>
          </w:p>
          <w:p w:rsidR="00AE6655" w:rsidRPr="00797108" w:rsidRDefault="00AE6655" w:rsidP="00827637">
            <w:pPr>
              <w:pStyle w:val="TAH"/>
              <w:snapToGrid w:val="0"/>
              <w:rPr>
                <w:ins w:id="448" w:author="Huawei_rev" w:date="2025-02-18T17:11:00Z"/>
                <w:rFonts w:cs="Arial"/>
                <w:szCs w:val="18"/>
              </w:rPr>
            </w:pPr>
            <w:ins w:id="449" w:author="Huawei_rev" w:date="2025-02-18T17:11:00Z">
              <w:r w:rsidRPr="00797108">
                <w:rPr>
                  <w:rFonts w:cs="Arial"/>
                  <w:szCs w:val="18"/>
                </w:rPr>
                <w:t>Interference</w:t>
              </w:r>
            </w:ins>
          </w:p>
          <w:p w:rsidR="00AE6655" w:rsidRPr="00F53C37" w:rsidRDefault="00AE6655" w:rsidP="00827637">
            <w:pPr>
              <w:keepNext/>
              <w:keepLines/>
              <w:snapToGrid w:val="0"/>
              <w:spacing w:after="0"/>
              <w:jc w:val="center"/>
              <w:rPr>
                <w:ins w:id="450" w:author="Huawei_rev" w:date="2025-02-18T17:11:00Z"/>
                <w:rFonts w:ascii="Arial" w:hAnsi="Arial" w:cs="Arial"/>
                <w:b/>
                <w:sz w:val="18"/>
                <w:szCs w:val="18"/>
              </w:rPr>
            </w:pPr>
            <w:ins w:id="451" w:author="Huawei_rev" w:date="2025-02-18T17:11:00Z">
              <w:r w:rsidRPr="00797108">
                <w:rPr>
                  <w:rFonts w:ascii="Arial" w:hAnsi="Arial" w:cs="Arial"/>
                  <w:b/>
                  <w:sz w:val="18"/>
                  <w:szCs w:val="18"/>
                </w:rPr>
                <w:t>source</w:t>
              </w:r>
            </w:ins>
          </w:p>
        </w:tc>
      </w:tr>
      <w:tr w:rsidR="00AE6655" w:rsidRPr="002A42EC" w:rsidTr="00827637">
        <w:trPr>
          <w:trHeight w:val="227"/>
          <w:jc w:val="center"/>
          <w:ins w:id="452" w:author="Huawei_rev" w:date="2025-02-18T17:11:00Z"/>
        </w:trPr>
        <w:tc>
          <w:tcPr>
            <w:tcW w:w="0" w:type="auto"/>
            <w:vMerge/>
            <w:vAlign w:val="center"/>
          </w:tcPr>
          <w:p w:rsidR="00AE6655" w:rsidRPr="00F53C37" w:rsidRDefault="00AE6655" w:rsidP="00827637">
            <w:pPr>
              <w:keepNext/>
              <w:keepLines/>
              <w:snapToGrid w:val="0"/>
              <w:spacing w:after="0"/>
              <w:jc w:val="center"/>
              <w:rPr>
                <w:ins w:id="453" w:author="Huawei_rev" w:date="2025-02-18T17:11:00Z"/>
                <w:rFonts w:ascii="Arial" w:hAnsi="Arial" w:cs="Arial"/>
                <w:b/>
                <w:sz w:val="18"/>
                <w:szCs w:val="18"/>
              </w:rPr>
            </w:pPr>
          </w:p>
        </w:tc>
        <w:tc>
          <w:tcPr>
            <w:tcW w:w="0" w:type="auto"/>
            <w:vMerge/>
            <w:vAlign w:val="center"/>
          </w:tcPr>
          <w:p w:rsidR="00AE6655" w:rsidRPr="00F53C37" w:rsidRDefault="00AE6655" w:rsidP="00827637">
            <w:pPr>
              <w:keepNext/>
              <w:keepLines/>
              <w:snapToGrid w:val="0"/>
              <w:spacing w:after="0"/>
              <w:jc w:val="center"/>
              <w:rPr>
                <w:ins w:id="454" w:author="Huawei_rev" w:date="2025-02-18T17:11:00Z"/>
                <w:rFonts w:ascii="Arial" w:hAnsi="Arial" w:cs="Arial"/>
                <w:b/>
                <w:sz w:val="18"/>
                <w:szCs w:val="18"/>
              </w:rPr>
            </w:pPr>
          </w:p>
        </w:tc>
        <w:tc>
          <w:tcPr>
            <w:tcW w:w="0" w:type="auto"/>
            <w:vAlign w:val="center"/>
          </w:tcPr>
          <w:p w:rsidR="00AE6655" w:rsidRPr="00797108" w:rsidRDefault="00AE6655" w:rsidP="00827637">
            <w:pPr>
              <w:keepNext/>
              <w:keepLines/>
              <w:snapToGrid w:val="0"/>
              <w:spacing w:after="0"/>
              <w:jc w:val="center"/>
              <w:rPr>
                <w:ins w:id="455" w:author="Huawei_rev" w:date="2025-02-18T17:11:00Z"/>
                <w:rFonts w:ascii="Arial" w:hAnsi="Arial" w:cs="Arial"/>
                <w:b/>
                <w:sz w:val="18"/>
                <w:szCs w:val="18"/>
              </w:rPr>
            </w:pPr>
            <w:ins w:id="456" w:author="Huawei_rev" w:date="2025-02-18T17:11:00Z">
              <w:r w:rsidRPr="00797108">
                <w:rPr>
                  <w:rFonts w:ascii="Arial" w:hAnsi="Arial" w:cs="Arial"/>
                  <w:b/>
                  <w:sz w:val="18"/>
                  <w:szCs w:val="18"/>
                </w:rPr>
                <w:t>(MHz)</w:t>
              </w:r>
            </w:ins>
          </w:p>
        </w:tc>
        <w:tc>
          <w:tcPr>
            <w:tcW w:w="0" w:type="auto"/>
            <w:noWrap/>
            <w:vAlign w:val="center"/>
          </w:tcPr>
          <w:p w:rsidR="00AE6655" w:rsidRPr="00797108" w:rsidRDefault="00AE6655" w:rsidP="00827637">
            <w:pPr>
              <w:keepNext/>
              <w:keepLines/>
              <w:snapToGrid w:val="0"/>
              <w:spacing w:after="0"/>
              <w:jc w:val="center"/>
              <w:rPr>
                <w:ins w:id="457" w:author="Huawei_rev" w:date="2025-02-18T17:11:00Z"/>
                <w:rFonts w:ascii="Arial" w:hAnsi="Arial" w:cs="Arial"/>
                <w:b/>
                <w:sz w:val="18"/>
                <w:szCs w:val="18"/>
              </w:rPr>
            </w:pPr>
            <w:ins w:id="458" w:author="Huawei_rev" w:date="2025-02-18T17:11:00Z">
              <w:r w:rsidRPr="00797108">
                <w:rPr>
                  <w:rFonts w:ascii="Arial" w:hAnsi="Arial" w:cs="Arial"/>
                  <w:b/>
                  <w:sz w:val="18"/>
                  <w:szCs w:val="18"/>
                </w:rPr>
                <w:t>(MHz)</w:t>
              </w:r>
            </w:ins>
          </w:p>
        </w:tc>
        <w:tc>
          <w:tcPr>
            <w:tcW w:w="0" w:type="auto"/>
            <w:vAlign w:val="center"/>
          </w:tcPr>
          <w:p w:rsidR="00AE6655" w:rsidRPr="00797108" w:rsidRDefault="00AE6655" w:rsidP="00827637">
            <w:pPr>
              <w:keepNext/>
              <w:keepLines/>
              <w:snapToGrid w:val="0"/>
              <w:spacing w:after="0"/>
              <w:jc w:val="center"/>
              <w:rPr>
                <w:ins w:id="459" w:author="Huawei_rev" w:date="2025-02-18T17:11:00Z"/>
                <w:rFonts w:ascii="Arial" w:hAnsi="Arial" w:cs="Arial"/>
                <w:b/>
                <w:sz w:val="18"/>
                <w:szCs w:val="18"/>
              </w:rPr>
            </w:pPr>
            <w:ins w:id="460" w:author="Huawei_rev" w:date="2025-02-18T17:11:00Z">
              <w:r w:rsidRPr="00797108">
                <w:rPr>
                  <w:rFonts w:ascii="Arial" w:hAnsi="Arial" w:cs="Arial"/>
                  <w:b/>
                  <w:sz w:val="18"/>
                  <w:szCs w:val="18"/>
                </w:rPr>
                <w:t>(kHz)</w:t>
              </w:r>
            </w:ins>
          </w:p>
        </w:tc>
        <w:tc>
          <w:tcPr>
            <w:tcW w:w="0" w:type="auto"/>
            <w:noWrap/>
            <w:vAlign w:val="center"/>
          </w:tcPr>
          <w:p w:rsidR="00AE6655" w:rsidRPr="00797108" w:rsidRDefault="00AE6655" w:rsidP="00827637">
            <w:pPr>
              <w:keepNext/>
              <w:keepLines/>
              <w:snapToGrid w:val="0"/>
              <w:spacing w:after="0"/>
              <w:jc w:val="center"/>
              <w:rPr>
                <w:ins w:id="461" w:author="Huawei_rev" w:date="2025-02-18T17:11:00Z"/>
                <w:rFonts w:ascii="Arial" w:hAnsi="Arial" w:cs="Arial"/>
                <w:b/>
                <w:sz w:val="18"/>
                <w:szCs w:val="18"/>
              </w:rPr>
            </w:pPr>
            <w:ins w:id="462" w:author="Huawei_rev" w:date="2025-02-18T17:11:00Z">
              <w:r w:rsidRPr="00797108">
                <w:rPr>
                  <w:rFonts w:ascii="Arial" w:hAnsi="Arial" w:cs="Arial"/>
                  <w:b/>
                  <w:sz w:val="18"/>
                  <w:szCs w:val="18"/>
                </w:rPr>
                <w:t>L</w:t>
              </w:r>
              <w:r w:rsidRPr="00F53C37">
                <w:rPr>
                  <w:rFonts w:ascii="Arial" w:hAnsi="Arial" w:cs="Arial"/>
                  <w:b/>
                  <w:sz w:val="18"/>
                  <w:szCs w:val="18"/>
                </w:rPr>
                <w:t>CRB</w:t>
              </w:r>
            </w:ins>
          </w:p>
        </w:tc>
        <w:tc>
          <w:tcPr>
            <w:tcW w:w="0" w:type="auto"/>
            <w:vAlign w:val="center"/>
          </w:tcPr>
          <w:p w:rsidR="00AE6655" w:rsidRPr="00797108" w:rsidRDefault="00AE6655" w:rsidP="00827637">
            <w:pPr>
              <w:keepNext/>
              <w:keepLines/>
              <w:snapToGrid w:val="0"/>
              <w:spacing w:after="0"/>
              <w:jc w:val="center"/>
              <w:rPr>
                <w:ins w:id="463" w:author="Huawei_rev" w:date="2025-02-18T17:11:00Z"/>
                <w:rFonts w:ascii="Arial" w:hAnsi="Arial" w:cs="Arial"/>
                <w:b/>
                <w:sz w:val="18"/>
                <w:szCs w:val="18"/>
              </w:rPr>
            </w:pPr>
            <w:ins w:id="464" w:author="Huawei_rev" w:date="2025-02-18T17:11:00Z">
              <w:r w:rsidRPr="00797108">
                <w:rPr>
                  <w:rFonts w:ascii="Arial" w:hAnsi="Arial" w:cs="Arial"/>
                  <w:b/>
                  <w:sz w:val="18"/>
                  <w:szCs w:val="18"/>
                </w:rPr>
                <w:t>(MHz)</w:t>
              </w:r>
            </w:ins>
          </w:p>
        </w:tc>
        <w:tc>
          <w:tcPr>
            <w:tcW w:w="0" w:type="auto"/>
            <w:noWrap/>
            <w:vAlign w:val="center"/>
          </w:tcPr>
          <w:p w:rsidR="00AE6655" w:rsidRPr="00797108" w:rsidRDefault="00AE6655" w:rsidP="00827637">
            <w:pPr>
              <w:keepNext/>
              <w:keepLines/>
              <w:snapToGrid w:val="0"/>
              <w:spacing w:after="0"/>
              <w:jc w:val="center"/>
              <w:rPr>
                <w:ins w:id="465" w:author="Huawei_rev" w:date="2025-02-18T17:11:00Z"/>
                <w:rFonts w:ascii="Arial" w:hAnsi="Arial" w:cs="Arial"/>
                <w:b/>
                <w:sz w:val="18"/>
                <w:szCs w:val="18"/>
              </w:rPr>
            </w:pPr>
            <w:ins w:id="466" w:author="Huawei_rev" w:date="2025-02-18T17:11:00Z">
              <w:r w:rsidRPr="00797108">
                <w:rPr>
                  <w:rFonts w:ascii="Arial" w:hAnsi="Arial" w:cs="Arial"/>
                  <w:b/>
                  <w:sz w:val="18"/>
                  <w:szCs w:val="18"/>
                </w:rPr>
                <w:t>(MHz)</w:t>
              </w:r>
            </w:ins>
          </w:p>
        </w:tc>
        <w:tc>
          <w:tcPr>
            <w:tcW w:w="0" w:type="auto"/>
            <w:noWrap/>
            <w:vAlign w:val="center"/>
          </w:tcPr>
          <w:p w:rsidR="00AE6655" w:rsidRPr="00797108" w:rsidRDefault="00AE6655" w:rsidP="00827637">
            <w:pPr>
              <w:keepNext/>
              <w:keepLines/>
              <w:snapToGrid w:val="0"/>
              <w:spacing w:after="0"/>
              <w:jc w:val="center"/>
              <w:rPr>
                <w:ins w:id="467" w:author="Huawei_rev" w:date="2025-02-18T17:11:00Z"/>
                <w:rFonts w:ascii="Arial" w:hAnsi="Arial" w:cs="Arial"/>
                <w:b/>
                <w:sz w:val="18"/>
                <w:szCs w:val="18"/>
              </w:rPr>
            </w:pPr>
            <w:ins w:id="468" w:author="Huawei_rev" w:date="2025-02-18T17:11:00Z">
              <w:r w:rsidRPr="00797108">
                <w:rPr>
                  <w:rFonts w:ascii="Arial" w:hAnsi="Arial" w:cs="Arial"/>
                  <w:b/>
                  <w:sz w:val="18"/>
                  <w:szCs w:val="18"/>
                </w:rPr>
                <w:t>(dB)</w:t>
              </w:r>
            </w:ins>
          </w:p>
        </w:tc>
        <w:tc>
          <w:tcPr>
            <w:tcW w:w="0" w:type="auto"/>
            <w:vMerge/>
            <w:vAlign w:val="center"/>
          </w:tcPr>
          <w:p w:rsidR="00AE6655" w:rsidRPr="00797108" w:rsidRDefault="00AE6655" w:rsidP="00827637">
            <w:pPr>
              <w:pStyle w:val="TAH"/>
              <w:snapToGrid w:val="0"/>
              <w:rPr>
                <w:ins w:id="469" w:author="Huawei_rev" w:date="2025-02-18T17:11:00Z"/>
                <w:rFonts w:cs="Arial"/>
                <w:szCs w:val="18"/>
              </w:rPr>
            </w:pPr>
          </w:p>
        </w:tc>
      </w:tr>
      <w:tr w:rsidR="00AE6655" w:rsidRPr="002A42EC" w:rsidTr="00827637">
        <w:trPr>
          <w:trHeight w:val="227"/>
          <w:jc w:val="center"/>
          <w:ins w:id="470" w:author="Huawei_rev" w:date="2025-02-18T17:11:00Z"/>
        </w:trPr>
        <w:tc>
          <w:tcPr>
            <w:tcW w:w="0" w:type="auto"/>
            <w:vAlign w:val="center"/>
          </w:tcPr>
          <w:p w:rsidR="00AE6655" w:rsidRPr="00F53C37" w:rsidRDefault="00AE6655" w:rsidP="00827637">
            <w:pPr>
              <w:keepNext/>
              <w:keepLines/>
              <w:snapToGrid w:val="0"/>
              <w:spacing w:after="0"/>
              <w:jc w:val="center"/>
              <w:rPr>
                <w:ins w:id="471" w:author="Huawei_rev" w:date="2025-02-18T17:11:00Z"/>
                <w:rFonts w:ascii="Arial" w:hAnsi="Arial" w:cs="Arial"/>
                <w:bCs/>
                <w:sz w:val="18"/>
                <w:szCs w:val="18"/>
              </w:rPr>
            </w:pPr>
            <w:ins w:id="472" w:author="Huawei_rev" w:date="2025-02-18T17:11:00Z">
              <w:r w:rsidRPr="00F53C37">
                <w:rPr>
                  <w:rFonts w:ascii="Arial" w:hAnsi="Arial" w:cs="Arial"/>
                  <w:bCs/>
                  <w:sz w:val="18"/>
                  <w:szCs w:val="18"/>
                </w:rPr>
                <w:t>n40</w:t>
              </w:r>
            </w:ins>
          </w:p>
        </w:tc>
        <w:tc>
          <w:tcPr>
            <w:tcW w:w="0" w:type="auto"/>
            <w:vAlign w:val="center"/>
          </w:tcPr>
          <w:p w:rsidR="00AE6655" w:rsidRPr="00F53C37" w:rsidRDefault="00AE6655" w:rsidP="00827637">
            <w:pPr>
              <w:keepNext/>
              <w:keepLines/>
              <w:snapToGrid w:val="0"/>
              <w:spacing w:after="0"/>
              <w:jc w:val="center"/>
              <w:rPr>
                <w:ins w:id="473" w:author="Huawei_rev" w:date="2025-02-18T17:11:00Z"/>
                <w:rFonts w:ascii="Arial" w:hAnsi="Arial" w:cs="Arial"/>
                <w:bCs/>
                <w:sz w:val="18"/>
                <w:szCs w:val="18"/>
              </w:rPr>
            </w:pPr>
            <w:ins w:id="474" w:author="Huawei_rev" w:date="2025-02-18T17:11:00Z">
              <w:r w:rsidRPr="00F53C37">
                <w:rPr>
                  <w:rFonts w:ascii="Arial" w:hAnsi="Arial" w:cs="Arial"/>
                  <w:bCs/>
                  <w:sz w:val="18"/>
                  <w:szCs w:val="18"/>
                </w:rPr>
                <w:t>n41</w:t>
              </w:r>
            </w:ins>
          </w:p>
        </w:tc>
        <w:tc>
          <w:tcPr>
            <w:tcW w:w="0" w:type="auto"/>
            <w:vAlign w:val="center"/>
          </w:tcPr>
          <w:p w:rsidR="00AE6655" w:rsidRPr="00F53C37" w:rsidRDefault="00AE6655" w:rsidP="00827637">
            <w:pPr>
              <w:keepNext/>
              <w:keepLines/>
              <w:snapToGrid w:val="0"/>
              <w:spacing w:after="0"/>
              <w:jc w:val="center"/>
              <w:rPr>
                <w:ins w:id="475" w:author="Huawei_rev" w:date="2025-02-18T17:11:00Z"/>
                <w:rFonts w:ascii="Arial" w:hAnsi="Arial" w:cs="Arial"/>
                <w:bCs/>
                <w:sz w:val="18"/>
                <w:szCs w:val="18"/>
              </w:rPr>
            </w:pPr>
            <w:ins w:id="476" w:author="Huawei_rev" w:date="2025-02-18T17:11:00Z">
              <w:r w:rsidRPr="00F53C37">
                <w:rPr>
                  <w:rFonts w:ascii="Arial" w:hAnsi="Arial" w:cs="Arial"/>
                  <w:bCs/>
                  <w:sz w:val="18"/>
                  <w:szCs w:val="18"/>
                </w:rPr>
                <w:t>23</w:t>
              </w:r>
              <w:r w:rsidRPr="00F53C37">
                <w:rPr>
                  <w:rFonts w:ascii="Arial" w:hAnsi="Arial" w:cs="Arial" w:hint="eastAsia"/>
                  <w:bCs/>
                  <w:sz w:val="18"/>
                  <w:szCs w:val="18"/>
                </w:rPr>
                <w:t>45</w:t>
              </w:r>
            </w:ins>
          </w:p>
        </w:tc>
        <w:tc>
          <w:tcPr>
            <w:tcW w:w="0" w:type="auto"/>
            <w:noWrap/>
            <w:vAlign w:val="center"/>
          </w:tcPr>
          <w:p w:rsidR="00AE6655" w:rsidRPr="00F53C37" w:rsidRDefault="00AE6655" w:rsidP="00827637">
            <w:pPr>
              <w:keepNext/>
              <w:keepLines/>
              <w:snapToGrid w:val="0"/>
              <w:spacing w:after="0"/>
              <w:jc w:val="center"/>
              <w:rPr>
                <w:ins w:id="477" w:author="Huawei_rev" w:date="2025-02-18T17:11:00Z"/>
                <w:rFonts w:ascii="Arial" w:hAnsi="Arial" w:cs="Arial"/>
                <w:bCs/>
                <w:sz w:val="18"/>
                <w:szCs w:val="18"/>
              </w:rPr>
            </w:pPr>
            <w:ins w:id="478" w:author="Huawei_rev" w:date="2025-02-18T17:11:00Z">
              <w:r w:rsidRPr="00F53C37">
                <w:rPr>
                  <w:rFonts w:ascii="Arial" w:hAnsi="Arial" w:cs="Arial" w:hint="eastAsia"/>
                  <w:bCs/>
                  <w:sz w:val="18"/>
                  <w:szCs w:val="18"/>
                </w:rPr>
                <w:t>50</w:t>
              </w:r>
            </w:ins>
          </w:p>
        </w:tc>
        <w:tc>
          <w:tcPr>
            <w:tcW w:w="0" w:type="auto"/>
            <w:vAlign w:val="center"/>
          </w:tcPr>
          <w:p w:rsidR="00AE6655" w:rsidRPr="00F53C37" w:rsidRDefault="00AE6655" w:rsidP="00827637">
            <w:pPr>
              <w:keepNext/>
              <w:keepLines/>
              <w:snapToGrid w:val="0"/>
              <w:spacing w:after="0"/>
              <w:jc w:val="center"/>
              <w:rPr>
                <w:ins w:id="479" w:author="Huawei_rev" w:date="2025-02-18T17:11:00Z"/>
                <w:rFonts w:ascii="Arial" w:hAnsi="Arial" w:cs="Arial"/>
                <w:bCs/>
                <w:sz w:val="18"/>
                <w:szCs w:val="18"/>
              </w:rPr>
            </w:pPr>
            <w:ins w:id="480" w:author="Huawei_rev" w:date="2025-02-18T17:11:00Z">
              <w:r w:rsidRPr="00F53C37">
                <w:rPr>
                  <w:rFonts w:ascii="Arial" w:hAnsi="Arial" w:cs="Arial"/>
                  <w:bCs/>
                  <w:sz w:val="18"/>
                  <w:szCs w:val="18"/>
                </w:rPr>
                <w:t>30</w:t>
              </w:r>
            </w:ins>
          </w:p>
        </w:tc>
        <w:tc>
          <w:tcPr>
            <w:tcW w:w="0" w:type="auto"/>
            <w:noWrap/>
            <w:vAlign w:val="center"/>
          </w:tcPr>
          <w:p w:rsidR="00AE6655" w:rsidRPr="00F53C37" w:rsidRDefault="00AE6655" w:rsidP="00827637">
            <w:pPr>
              <w:keepNext/>
              <w:keepLines/>
              <w:snapToGrid w:val="0"/>
              <w:spacing w:after="0"/>
              <w:jc w:val="center"/>
              <w:rPr>
                <w:ins w:id="481" w:author="Huawei_rev" w:date="2025-02-18T17:11:00Z"/>
                <w:rFonts w:ascii="Arial" w:hAnsi="Arial" w:cs="Arial"/>
                <w:bCs/>
                <w:sz w:val="18"/>
                <w:szCs w:val="18"/>
              </w:rPr>
            </w:pPr>
            <w:ins w:id="482" w:author="Huawei_rev" w:date="2025-02-18T17:11:00Z">
              <w:r w:rsidRPr="00F53C37">
                <w:rPr>
                  <w:rFonts w:ascii="Arial" w:hAnsi="Arial" w:cs="Arial" w:hint="eastAsia"/>
                  <w:bCs/>
                  <w:sz w:val="18"/>
                  <w:szCs w:val="18"/>
                </w:rPr>
                <w:t>128</w:t>
              </w:r>
              <w:r w:rsidRPr="00F53C37">
                <w:rPr>
                  <w:rFonts w:ascii="Arial" w:hAnsi="Arial" w:cs="Arial"/>
                  <w:bCs/>
                  <w:sz w:val="18"/>
                  <w:szCs w:val="18"/>
                </w:rPr>
                <w:t xml:space="preserve"> (</w:t>
              </w:r>
              <w:proofErr w:type="spellStart"/>
              <w:r w:rsidRPr="00F53C37">
                <w:rPr>
                  <w:rFonts w:ascii="Arial" w:hAnsi="Arial" w:cs="Arial"/>
                  <w:bCs/>
                  <w:sz w:val="18"/>
                  <w:szCs w:val="18"/>
                </w:rPr>
                <w:t>RBstart</w:t>
              </w:r>
              <w:proofErr w:type="spellEnd"/>
              <w:r w:rsidRPr="00F53C37">
                <w:rPr>
                  <w:rFonts w:ascii="Arial" w:hAnsi="Arial" w:cs="Arial"/>
                  <w:bCs/>
                  <w:sz w:val="18"/>
                  <w:szCs w:val="18"/>
                </w:rPr>
                <w:t>=</w:t>
              </w:r>
              <w:r w:rsidRPr="00F53C37">
                <w:rPr>
                  <w:rFonts w:ascii="Arial" w:hAnsi="Arial" w:cs="Arial" w:hint="eastAsia"/>
                  <w:bCs/>
                  <w:sz w:val="18"/>
                  <w:szCs w:val="18"/>
                </w:rPr>
                <w:t>5</w:t>
              </w:r>
              <w:r w:rsidRPr="00F53C37">
                <w:rPr>
                  <w:rFonts w:ascii="Arial" w:hAnsi="Arial" w:cs="Arial"/>
                  <w:bCs/>
                  <w:sz w:val="18"/>
                  <w:szCs w:val="18"/>
                </w:rPr>
                <w:t>)</w:t>
              </w:r>
            </w:ins>
          </w:p>
        </w:tc>
        <w:tc>
          <w:tcPr>
            <w:tcW w:w="0" w:type="auto"/>
            <w:vAlign w:val="center"/>
          </w:tcPr>
          <w:p w:rsidR="00AE6655" w:rsidRPr="00F53C37" w:rsidRDefault="00AE6655" w:rsidP="00827637">
            <w:pPr>
              <w:keepNext/>
              <w:keepLines/>
              <w:snapToGrid w:val="0"/>
              <w:spacing w:after="0"/>
              <w:jc w:val="center"/>
              <w:rPr>
                <w:ins w:id="483" w:author="Huawei_rev" w:date="2025-02-18T17:11:00Z"/>
                <w:rFonts w:ascii="Arial" w:hAnsi="Arial" w:cs="Arial"/>
                <w:bCs/>
                <w:sz w:val="18"/>
                <w:szCs w:val="18"/>
              </w:rPr>
            </w:pPr>
            <w:ins w:id="484" w:author="Huawei_rev" w:date="2025-02-18T17:11:00Z">
              <w:r w:rsidRPr="00F53C37">
                <w:rPr>
                  <w:rFonts w:ascii="Arial" w:hAnsi="Arial" w:cs="Arial" w:hint="eastAsia"/>
                  <w:bCs/>
                  <w:sz w:val="18"/>
                  <w:szCs w:val="18"/>
                </w:rPr>
                <w:t>2565</w:t>
              </w:r>
            </w:ins>
          </w:p>
        </w:tc>
        <w:tc>
          <w:tcPr>
            <w:tcW w:w="0" w:type="auto"/>
            <w:noWrap/>
            <w:vAlign w:val="center"/>
          </w:tcPr>
          <w:p w:rsidR="00AE6655" w:rsidRPr="00F53C37" w:rsidRDefault="00AE6655" w:rsidP="00827637">
            <w:pPr>
              <w:keepNext/>
              <w:keepLines/>
              <w:snapToGrid w:val="0"/>
              <w:spacing w:after="0"/>
              <w:jc w:val="center"/>
              <w:rPr>
                <w:ins w:id="485" w:author="Huawei_rev" w:date="2025-02-18T17:11:00Z"/>
                <w:rFonts w:ascii="Arial" w:hAnsi="Arial" w:cs="Arial"/>
                <w:bCs/>
                <w:sz w:val="18"/>
                <w:szCs w:val="18"/>
              </w:rPr>
            </w:pPr>
            <w:ins w:id="486" w:author="Huawei_rev" w:date="2025-02-18T17:11:00Z">
              <w:r w:rsidRPr="00F53C37">
                <w:rPr>
                  <w:rFonts w:ascii="Arial" w:hAnsi="Arial" w:cs="Arial"/>
                  <w:bCs/>
                  <w:sz w:val="18"/>
                  <w:szCs w:val="18"/>
                </w:rPr>
                <w:t>10</w:t>
              </w:r>
              <w:r w:rsidRPr="00F53C37">
                <w:rPr>
                  <w:rFonts w:ascii="Arial" w:hAnsi="Arial" w:cs="Arial" w:hint="eastAsia"/>
                  <w:bCs/>
                  <w:sz w:val="18"/>
                  <w:szCs w:val="18"/>
                </w:rPr>
                <w:t>0</w:t>
              </w:r>
            </w:ins>
          </w:p>
        </w:tc>
        <w:tc>
          <w:tcPr>
            <w:tcW w:w="0" w:type="auto"/>
            <w:noWrap/>
            <w:vAlign w:val="center"/>
          </w:tcPr>
          <w:p w:rsidR="00AE6655" w:rsidRPr="00F53C37" w:rsidRDefault="00AE6655" w:rsidP="00827637">
            <w:pPr>
              <w:keepNext/>
              <w:keepLines/>
              <w:snapToGrid w:val="0"/>
              <w:spacing w:after="0"/>
              <w:jc w:val="center"/>
              <w:rPr>
                <w:ins w:id="487" w:author="Huawei_rev" w:date="2025-02-18T17:11:00Z"/>
                <w:rFonts w:ascii="Arial" w:hAnsi="Arial" w:cs="Arial"/>
                <w:bCs/>
                <w:sz w:val="18"/>
                <w:szCs w:val="18"/>
              </w:rPr>
            </w:pPr>
            <w:ins w:id="488" w:author="Huawei_rev" w:date="2025-02-18T17:11:00Z">
              <w:r>
                <w:rPr>
                  <w:rFonts w:ascii="Arial" w:hAnsi="Arial" w:cs="Arial"/>
                  <w:bCs/>
                  <w:sz w:val="18"/>
                  <w:szCs w:val="18"/>
                </w:rPr>
                <w:t>15.5</w:t>
              </w:r>
            </w:ins>
          </w:p>
        </w:tc>
        <w:tc>
          <w:tcPr>
            <w:tcW w:w="0" w:type="auto"/>
            <w:vAlign w:val="center"/>
          </w:tcPr>
          <w:p w:rsidR="00AE6655" w:rsidRPr="00F53C37" w:rsidRDefault="00AE6655" w:rsidP="00827637">
            <w:pPr>
              <w:keepNext/>
              <w:keepLines/>
              <w:snapToGrid w:val="0"/>
              <w:spacing w:after="0"/>
              <w:jc w:val="center"/>
              <w:rPr>
                <w:ins w:id="489" w:author="Huawei_rev" w:date="2025-02-18T17:11:00Z"/>
                <w:rFonts w:ascii="Arial" w:hAnsi="Arial" w:cs="Arial"/>
                <w:bCs/>
                <w:sz w:val="18"/>
                <w:szCs w:val="18"/>
              </w:rPr>
            </w:pPr>
            <w:ins w:id="490" w:author="Huawei_rev" w:date="2025-02-18T17:11:00Z">
              <w:r w:rsidRPr="00F53C37">
                <w:rPr>
                  <w:rFonts w:ascii="Arial" w:hAnsi="Arial" w:cs="Arial" w:hint="eastAsia"/>
                  <w:bCs/>
                  <w:sz w:val="18"/>
                  <w:szCs w:val="18"/>
                </w:rPr>
                <w:t>&gt;</w:t>
              </w:r>
              <w:r w:rsidRPr="00F53C37">
                <w:rPr>
                  <w:rFonts w:ascii="Arial" w:hAnsi="Arial" w:cs="Arial"/>
                  <w:bCs/>
                  <w:sz w:val="18"/>
                  <w:szCs w:val="18"/>
                </w:rPr>
                <w:t>ACLR2</w:t>
              </w:r>
            </w:ins>
          </w:p>
        </w:tc>
      </w:tr>
      <w:tr w:rsidR="00AE6655" w:rsidRPr="002A42EC" w:rsidTr="00827637">
        <w:trPr>
          <w:trHeight w:val="227"/>
          <w:jc w:val="center"/>
          <w:ins w:id="491" w:author="Huawei_rev" w:date="2025-02-18T17:11:00Z"/>
        </w:trPr>
        <w:tc>
          <w:tcPr>
            <w:tcW w:w="0" w:type="auto"/>
            <w:vAlign w:val="center"/>
          </w:tcPr>
          <w:p w:rsidR="00AE6655" w:rsidRPr="00F53C37" w:rsidRDefault="00AE6655" w:rsidP="00827637">
            <w:pPr>
              <w:keepNext/>
              <w:keepLines/>
              <w:snapToGrid w:val="0"/>
              <w:spacing w:after="0"/>
              <w:jc w:val="center"/>
              <w:rPr>
                <w:ins w:id="492" w:author="Huawei_rev" w:date="2025-02-18T17:11:00Z"/>
                <w:rFonts w:ascii="Arial" w:hAnsi="Arial" w:cs="Arial"/>
                <w:bCs/>
                <w:sz w:val="18"/>
                <w:szCs w:val="18"/>
              </w:rPr>
            </w:pPr>
            <w:ins w:id="493" w:author="Huawei_rev" w:date="2025-02-18T17:11:00Z">
              <w:r w:rsidRPr="00F53C37">
                <w:rPr>
                  <w:rFonts w:ascii="Arial" w:hAnsi="Arial" w:cs="Arial"/>
                  <w:bCs/>
                  <w:sz w:val="18"/>
                  <w:szCs w:val="18"/>
                </w:rPr>
                <w:t>n41</w:t>
              </w:r>
            </w:ins>
          </w:p>
        </w:tc>
        <w:tc>
          <w:tcPr>
            <w:tcW w:w="0" w:type="auto"/>
            <w:vAlign w:val="center"/>
          </w:tcPr>
          <w:p w:rsidR="00AE6655" w:rsidRPr="00F53C37" w:rsidRDefault="00AE6655" w:rsidP="00827637">
            <w:pPr>
              <w:keepNext/>
              <w:keepLines/>
              <w:snapToGrid w:val="0"/>
              <w:spacing w:after="0"/>
              <w:jc w:val="center"/>
              <w:rPr>
                <w:ins w:id="494" w:author="Huawei_rev" w:date="2025-02-18T17:11:00Z"/>
                <w:rFonts w:ascii="Arial" w:hAnsi="Arial" w:cs="Arial"/>
                <w:bCs/>
                <w:sz w:val="18"/>
                <w:szCs w:val="18"/>
              </w:rPr>
            </w:pPr>
            <w:ins w:id="495" w:author="Huawei_rev" w:date="2025-02-18T17:11:00Z">
              <w:r w:rsidRPr="00F53C37">
                <w:rPr>
                  <w:rFonts w:ascii="Arial" w:hAnsi="Arial" w:cs="Arial"/>
                  <w:bCs/>
                  <w:sz w:val="18"/>
                  <w:szCs w:val="18"/>
                </w:rPr>
                <w:t>n40</w:t>
              </w:r>
            </w:ins>
          </w:p>
        </w:tc>
        <w:tc>
          <w:tcPr>
            <w:tcW w:w="0" w:type="auto"/>
            <w:vAlign w:val="center"/>
          </w:tcPr>
          <w:p w:rsidR="00AE6655" w:rsidRPr="00F53C37" w:rsidRDefault="00AE6655" w:rsidP="00827637">
            <w:pPr>
              <w:keepNext/>
              <w:keepLines/>
              <w:snapToGrid w:val="0"/>
              <w:spacing w:after="0"/>
              <w:jc w:val="center"/>
              <w:rPr>
                <w:ins w:id="496" w:author="Huawei_rev" w:date="2025-02-18T17:11:00Z"/>
                <w:rFonts w:ascii="Arial" w:hAnsi="Arial" w:cs="Arial"/>
                <w:bCs/>
                <w:sz w:val="18"/>
                <w:szCs w:val="18"/>
              </w:rPr>
            </w:pPr>
            <w:ins w:id="497" w:author="Huawei_rev" w:date="2025-02-18T17:11:00Z">
              <w:r w:rsidRPr="00F53C37">
                <w:rPr>
                  <w:rFonts w:ascii="Arial" w:hAnsi="Arial" w:cs="Arial"/>
                  <w:bCs/>
                  <w:sz w:val="18"/>
                  <w:szCs w:val="18"/>
                </w:rPr>
                <w:t>25</w:t>
              </w:r>
              <w:r w:rsidRPr="00F53C37">
                <w:rPr>
                  <w:rFonts w:ascii="Arial" w:hAnsi="Arial" w:cs="Arial" w:hint="eastAsia"/>
                  <w:bCs/>
                  <w:sz w:val="18"/>
                  <w:szCs w:val="18"/>
                </w:rPr>
                <w:t>65</w:t>
              </w:r>
            </w:ins>
          </w:p>
        </w:tc>
        <w:tc>
          <w:tcPr>
            <w:tcW w:w="0" w:type="auto"/>
            <w:noWrap/>
            <w:vAlign w:val="center"/>
          </w:tcPr>
          <w:p w:rsidR="00AE6655" w:rsidRPr="00F53C37" w:rsidRDefault="00AE6655" w:rsidP="00827637">
            <w:pPr>
              <w:keepNext/>
              <w:keepLines/>
              <w:snapToGrid w:val="0"/>
              <w:spacing w:after="0"/>
              <w:jc w:val="center"/>
              <w:rPr>
                <w:ins w:id="498" w:author="Huawei_rev" w:date="2025-02-18T17:11:00Z"/>
                <w:rFonts w:ascii="Arial" w:hAnsi="Arial" w:cs="Arial"/>
                <w:bCs/>
                <w:sz w:val="18"/>
                <w:szCs w:val="18"/>
              </w:rPr>
            </w:pPr>
            <w:ins w:id="499" w:author="Huawei_rev" w:date="2025-02-18T17:11:00Z">
              <w:r w:rsidRPr="00F53C37">
                <w:rPr>
                  <w:rFonts w:ascii="Arial" w:hAnsi="Arial" w:cs="Arial"/>
                  <w:bCs/>
                  <w:sz w:val="18"/>
                  <w:szCs w:val="18"/>
                </w:rPr>
                <w:t>100</w:t>
              </w:r>
            </w:ins>
          </w:p>
        </w:tc>
        <w:tc>
          <w:tcPr>
            <w:tcW w:w="0" w:type="auto"/>
            <w:vAlign w:val="center"/>
          </w:tcPr>
          <w:p w:rsidR="00AE6655" w:rsidRPr="00F53C37" w:rsidRDefault="00AE6655" w:rsidP="00827637">
            <w:pPr>
              <w:keepNext/>
              <w:keepLines/>
              <w:snapToGrid w:val="0"/>
              <w:spacing w:after="0"/>
              <w:jc w:val="center"/>
              <w:rPr>
                <w:ins w:id="500" w:author="Huawei_rev" w:date="2025-02-18T17:11:00Z"/>
                <w:rFonts w:ascii="Arial" w:hAnsi="Arial" w:cs="Arial"/>
                <w:bCs/>
                <w:sz w:val="18"/>
                <w:szCs w:val="18"/>
              </w:rPr>
            </w:pPr>
            <w:ins w:id="501" w:author="Huawei_rev" w:date="2025-02-18T17:11:00Z">
              <w:r w:rsidRPr="00F53C37">
                <w:rPr>
                  <w:rFonts w:ascii="Arial" w:hAnsi="Arial" w:cs="Arial"/>
                  <w:bCs/>
                  <w:sz w:val="18"/>
                  <w:szCs w:val="18"/>
                </w:rPr>
                <w:t>30</w:t>
              </w:r>
            </w:ins>
          </w:p>
        </w:tc>
        <w:tc>
          <w:tcPr>
            <w:tcW w:w="0" w:type="auto"/>
            <w:noWrap/>
            <w:vAlign w:val="center"/>
          </w:tcPr>
          <w:p w:rsidR="00AE6655" w:rsidRPr="00F53C37" w:rsidRDefault="00AE6655" w:rsidP="00827637">
            <w:pPr>
              <w:keepNext/>
              <w:keepLines/>
              <w:snapToGrid w:val="0"/>
              <w:spacing w:after="0"/>
              <w:jc w:val="center"/>
              <w:rPr>
                <w:ins w:id="502" w:author="Huawei_rev" w:date="2025-02-18T17:11:00Z"/>
                <w:rFonts w:ascii="Arial" w:hAnsi="Arial" w:cs="Arial"/>
                <w:bCs/>
                <w:sz w:val="18"/>
                <w:szCs w:val="18"/>
              </w:rPr>
            </w:pPr>
            <w:ins w:id="503" w:author="Huawei_rev" w:date="2025-02-18T17:11:00Z">
              <w:r w:rsidRPr="00F53C37">
                <w:rPr>
                  <w:rFonts w:ascii="Arial" w:hAnsi="Arial" w:cs="Arial"/>
                  <w:bCs/>
                  <w:sz w:val="18"/>
                  <w:szCs w:val="18"/>
                </w:rPr>
                <w:t>270 (</w:t>
              </w:r>
              <w:proofErr w:type="spellStart"/>
              <w:r w:rsidRPr="00F53C37">
                <w:rPr>
                  <w:rFonts w:ascii="Arial" w:hAnsi="Arial" w:cs="Arial"/>
                  <w:bCs/>
                  <w:sz w:val="18"/>
                  <w:szCs w:val="18"/>
                </w:rPr>
                <w:t>RBstart</w:t>
              </w:r>
              <w:proofErr w:type="spellEnd"/>
              <w:r w:rsidRPr="00F53C37">
                <w:rPr>
                  <w:rFonts w:ascii="Arial" w:hAnsi="Arial" w:cs="Arial"/>
                  <w:bCs/>
                  <w:sz w:val="18"/>
                  <w:szCs w:val="18"/>
                </w:rPr>
                <w:t>=0)</w:t>
              </w:r>
            </w:ins>
          </w:p>
        </w:tc>
        <w:tc>
          <w:tcPr>
            <w:tcW w:w="0" w:type="auto"/>
            <w:vAlign w:val="center"/>
          </w:tcPr>
          <w:p w:rsidR="00AE6655" w:rsidRPr="00F53C37" w:rsidRDefault="00AE6655" w:rsidP="00827637">
            <w:pPr>
              <w:keepNext/>
              <w:keepLines/>
              <w:snapToGrid w:val="0"/>
              <w:spacing w:after="0"/>
              <w:jc w:val="center"/>
              <w:rPr>
                <w:ins w:id="504" w:author="Huawei_rev" w:date="2025-02-18T17:11:00Z"/>
                <w:rFonts w:ascii="Arial" w:hAnsi="Arial" w:cs="Arial"/>
                <w:bCs/>
                <w:sz w:val="18"/>
                <w:szCs w:val="18"/>
              </w:rPr>
            </w:pPr>
            <w:ins w:id="505" w:author="Huawei_rev" w:date="2025-02-18T17:11:00Z">
              <w:r w:rsidRPr="00F53C37">
                <w:rPr>
                  <w:rFonts w:ascii="Arial" w:hAnsi="Arial" w:cs="Arial" w:hint="eastAsia"/>
                  <w:bCs/>
                  <w:sz w:val="18"/>
                  <w:szCs w:val="18"/>
                </w:rPr>
                <w:t>2345</w:t>
              </w:r>
            </w:ins>
          </w:p>
        </w:tc>
        <w:tc>
          <w:tcPr>
            <w:tcW w:w="0" w:type="auto"/>
            <w:noWrap/>
            <w:vAlign w:val="center"/>
          </w:tcPr>
          <w:p w:rsidR="00AE6655" w:rsidRPr="00F53C37" w:rsidRDefault="00AE6655" w:rsidP="00827637">
            <w:pPr>
              <w:keepNext/>
              <w:keepLines/>
              <w:snapToGrid w:val="0"/>
              <w:spacing w:after="0"/>
              <w:jc w:val="center"/>
              <w:rPr>
                <w:ins w:id="506" w:author="Huawei_rev" w:date="2025-02-18T17:11:00Z"/>
                <w:rFonts w:ascii="Arial" w:hAnsi="Arial" w:cs="Arial"/>
                <w:bCs/>
                <w:sz w:val="18"/>
                <w:szCs w:val="18"/>
              </w:rPr>
            </w:pPr>
            <w:ins w:id="507" w:author="Huawei_rev" w:date="2025-02-18T17:11:00Z">
              <w:r w:rsidRPr="00F53C37">
                <w:rPr>
                  <w:rFonts w:ascii="Arial" w:hAnsi="Arial" w:cs="Arial" w:hint="eastAsia"/>
                  <w:bCs/>
                  <w:sz w:val="18"/>
                  <w:szCs w:val="18"/>
                </w:rPr>
                <w:t>50</w:t>
              </w:r>
            </w:ins>
          </w:p>
        </w:tc>
        <w:tc>
          <w:tcPr>
            <w:tcW w:w="0" w:type="auto"/>
            <w:noWrap/>
            <w:vAlign w:val="center"/>
          </w:tcPr>
          <w:p w:rsidR="00AE6655" w:rsidRPr="00F53C37" w:rsidRDefault="00AE6655" w:rsidP="00827637">
            <w:pPr>
              <w:keepNext/>
              <w:keepLines/>
              <w:snapToGrid w:val="0"/>
              <w:spacing w:after="0"/>
              <w:jc w:val="center"/>
              <w:rPr>
                <w:ins w:id="508" w:author="Huawei_rev" w:date="2025-02-18T17:11:00Z"/>
                <w:rFonts w:ascii="Arial" w:hAnsi="Arial" w:cs="Arial"/>
                <w:bCs/>
                <w:sz w:val="18"/>
                <w:szCs w:val="18"/>
              </w:rPr>
            </w:pPr>
            <w:ins w:id="509" w:author="Huawei_rev" w:date="2025-02-18T17:11:00Z">
              <w:r>
                <w:rPr>
                  <w:rFonts w:ascii="Arial" w:hAnsi="Arial" w:cs="Arial"/>
                  <w:bCs/>
                  <w:sz w:val="18"/>
                  <w:szCs w:val="18"/>
                </w:rPr>
                <w:t>32.0</w:t>
              </w:r>
            </w:ins>
          </w:p>
        </w:tc>
        <w:tc>
          <w:tcPr>
            <w:tcW w:w="0" w:type="auto"/>
            <w:vAlign w:val="center"/>
          </w:tcPr>
          <w:p w:rsidR="00AE6655" w:rsidRPr="00F53C37" w:rsidRDefault="00AE6655" w:rsidP="00827637">
            <w:pPr>
              <w:keepNext/>
              <w:keepLines/>
              <w:snapToGrid w:val="0"/>
              <w:spacing w:after="0"/>
              <w:jc w:val="center"/>
              <w:rPr>
                <w:ins w:id="510" w:author="Huawei_rev" w:date="2025-02-18T17:11:00Z"/>
                <w:rFonts w:ascii="Arial" w:hAnsi="Arial" w:cs="Arial"/>
                <w:bCs/>
                <w:sz w:val="18"/>
                <w:szCs w:val="18"/>
              </w:rPr>
            </w:pPr>
            <w:ins w:id="511" w:author="Huawei_rev" w:date="2025-02-18T17:11:00Z">
              <w:r w:rsidRPr="00F53C37">
                <w:rPr>
                  <w:rFonts w:ascii="Arial" w:hAnsi="Arial" w:cs="Arial"/>
                  <w:bCs/>
                  <w:sz w:val="18"/>
                  <w:szCs w:val="18"/>
                </w:rPr>
                <w:t>ACLR2</w:t>
              </w:r>
            </w:ins>
          </w:p>
        </w:tc>
      </w:tr>
    </w:tbl>
    <w:p w:rsidR="00AE6655" w:rsidRDefault="00AE6655" w:rsidP="00AE6655">
      <w:pPr>
        <w:pStyle w:val="aff4"/>
        <w:spacing w:after="120"/>
        <w:ind w:left="936" w:firstLineChars="0" w:firstLine="0"/>
        <w:jc w:val="center"/>
        <w:rPr>
          <w:ins w:id="512" w:author="Huawei_rev" w:date="2025-02-18T17:12:00Z"/>
          <w:rFonts w:eastAsia="Times New Roman"/>
          <w:b/>
          <w:lang w:eastAsia="en-GB"/>
        </w:rPr>
      </w:pPr>
    </w:p>
    <w:p w:rsidR="00AE6655" w:rsidRPr="00BE6FBD" w:rsidRDefault="00AE6655" w:rsidP="00AE6655">
      <w:pPr>
        <w:pStyle w:val="aff4"/>
        <w:spacing w:after="120"/>
        <w:ind w:left="936" w:firstLineChars="0" w:firstLine="0"/>
        <w:jc w:val="center"/>
        <w:rPr>
          <w:ins w:id="513" w:author="Huawei_rev" w:date="2025-02-18T17:12:00Z"/>
          <w:rFonts w:eastAsia="Times New Roman"/>
          <w:lang w:eastAsia="en-GB"/>
        </w:rPr>
      </w:pPr>
      <w:ins w:id="514" w:author="Huawei_rev" w:date="2025-02-18T17:12:00Z">
        <w:r w:rsidRPr="00BE6FBD">
          <w:rPr>
            <w:rFonts w:eastAsia="Times New Roman"/>
            <w:b/>
            <w:lang w:eastAsia="en-GB"/>
          </w:rPr>
          <w:t>Table</w:t>
        </w:r>
      </w:ins>
      <w:ins w:id="515" w:author="Huawei_rev" w:date="2025-02-18T17:13:00Z">
        <w:r>
          <w:rPr>
            <w:rFonts w:eastAsia="Times New Roman"/>
            <w:b/>
            <w:lang w:eastAsia="en-GB"/>
          </w:rPr>
          <w:t xml:space="preserve"> 3-1</w:t>
        </w:r>
      </w:ins>
      <w:ins w:id="516" w:author="Huawei_rev" w:date="2025-02-18T17:12:00Z">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r>
          <w:rPr>
            <w:rFonts w:eastAsia="Times New Roman"/>
            <w:lang w:eastAsia="en-GB"/>
          </w:rPr>
          <w:t xml:space="preserve"> [Qualcomm</w:t>
        </w:r>
      </w:ins>
      <w:ins w:id="517" w:author="Huawei_rev" w:date="2025-02-18T17:15:00Z">
        <w:r>
          <w:rPr>
            <w:rFonts w:eastAsia="Times New Roman"/>
            <w:lang w:eastAsia="en-GB"/>
          </w:rPr>
          <w:t xml:space="preserve"> </w:t>
        </w:r>
        <w:r w:rsidRPr="00882777">
          <w:rPr>
            <w:rFonts w:eastAsia="Times New Roman"/>
            <w:lang w:eastAsia="en-GB"/>
          </w:rPr>
          <w:t>R4-2501576</w:t>
        </w:r>
      </w:ins>
      <w:ins w:id="518"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892194" w:rsidTr="00827637">
        <w:trPr>
          <w:trHeight w:val="227"/>
          <w:jc w:val="center"/>
          <w:ins w:id="519" w:author="Huawei_rev" w:date="2025-02-18T17:12:00Z"/>
        </w:trPr>
        <w:tc>
          <w:tcPr>
            <w:tcW w:w="0" w:type="auto"/>
            <w:vMerge w:val="restart"/>
            <w:vAlign w:val="center"/>
          </w:tcPr>
          <w:p w:rsidR="00AE6655" w:rsidRPr="00892194" w:rsidRDefault="00AE6655" w:rsidP="00827637">
            <w:pPr>
              <w:keepNext/>
              <w:keepLines/>
              <w:snapToGrid w:val="0"/>
              <w:spacing w:after="0"/>
              <w:jc w:val="center"/>
              <w:rPr>
                <w:ins w:id="520" w:author="Huawei_rev" w:date="2025-02-18T17:12:00Z"/>
                <w:rFonts w:ascii="Arial" w:eastAsia="Times New Roman" w:hAnsi="Arial" w:cs="Arial"/>
                <w:b/>
                <w:sz w:val="18"/>
                <w:szCs w:val="18"/>
                <w:lang w:eastAsia="en-GB"/>
              </w:rPr>
            </w:pPr>
            <w:ins w:id="521" w:author="Huawei_rev" w:date="2025-02-18T17:12:00Z">
              <w:r w:rsidRPr="00892194">
                <w:rPr>
                  <w:rFonts w:ascii="Arial" w:eastAsia="Times New Roman" w:hAnsi="Arial" w:cs="Arial"/>
                  <w:b/>
                  <w:sz w:val="18"/>
                  <w:szCs w:val="18"/>
                  <w:lang w:eastAsia="en-GB"/>
                </w:rPr>
                <w:t>UL band</w:t>
              </w:r>
            </w:ins>
          </w:p>
        </w:tc>
        <w:tc>
          <w:tcPr>
            <w:tcW w:w="0" w:type="auto"/>
            <w:vMerge w:val="restart"/>
            <w:vAlign w:val="center"/>
          </w:tcPr>
          <w:p w:rsidR="00AE6655" w:rsidRPr="00892194" w:rsidRDefault="00AE6655" w:rsidP="00827637">
            <w:pPr>
              <w:keepNext/>
              <w:keepLines/>
              <w:snapToGrid w:val="0"/>
              <w:spacing w:after="0"/>
              <w:jc w:val="center"/>
              <w:rPr>
                <w:ins w:id="522" w:author="Huawei_rev" w:date="2025-02-18T17:12:00Z"/>
                <w:rFonts w:ascii="Arial" w:eastAsia="Times New Roman" w:hAnsi="Arial" w:cs="Arial"/>
                <w:b/>
                <w:sz w:val="18"/>
                <w:szCs w:val="18"/>
              </w:rPr>
            </w:pPr>
            <w:ins w:id="523" w:author="Huawei_rev" w:date="2025-02-18T17:12:00Z">
              <w:r w:rsidRPr="00892194">
                <w:rPr>
                  <w:rFonts w:ascii="Arial" w:eastAsia="Times New Roman" w:hAnsi="Arial" w:cs="Arial"/>
                  <w:b/>
                  <w:sz w:val="18"/>
                  <w:szCs w:val="18"/>
                  <w:lang w:eastAsia="en-GB"/>
                </w:rPr>
                <w:t>DL band</w:t>
              </w:r>
            </w:ins>
          </w:p>
        </w:tc>
        <w:tc>
          <w:tcPr>
            <w:tcW w:w="0" w:type="auto"/>
            <w:vAlign w:val="center"/>
          </w:tcPr>
          <w:p w:rsidR="00AE6655" w:rsidRPr="00892194" w:rsidRDefault="00AE6655" w:rsidP="00827637">
            <w:pPr>
              <w:keepNext/>
              <w:keepLines/>
              <w:snapToGrid w:val="0"/>
              <w:spacing w:after="0"/>
              <w:jc w:val="center"/>
              <w:rPr>
                <w:ins w:id="524" w:author="Huawei_rev" w:date="2025-02-18T17:12:00Z"/>
                <w:rFonts w:ascii="Arial" w:eastAsia="Times New Roman" w:hAnsi="Arial" w:cs="Arial"/>
                <w:b/>
                <w:bCs/>
                <w:sz w:val="18"/>
                <w:szCs w:val="18"/>
              </w:rPr>
            </w:pPr>
            <w:ins w:id="525" w:author="Huawei_rev" w:date="2025-02-18T17:12: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rsidR="00AE6655" w:rsidRPr="00892194" w:rsidRDefault="00AE6655" w:rsidP="00827637">
            <w:pPr>
              <w:keepNext/>
              <w:keepLines/>
              <w:snapToGrid w:val="0"/>
              <w:spacing w:after="0"/>
              <w:jc w:val="center"/>
              <w:rPr>
                <w:ins w:id="526" w:author="Huawei_rev" w:date="2025-02-18T17:12:00Z"/>
                <w:rFonts w:ascii="Arial" w:eastAsia="Times New Roman" w:hAnsi="Arial" w:cs="Arial"/>
                <w:b/>
                <w:bCs/>
                <w:sz w:val="18"/>
                <w:szCs w:val="18"/>
              </w:rPr>
            </w:pPr>
            <w:ins w:id="527" w:author="Huawei_rev" w:date="2025-02-18T17:12:00Z">
              <w:r w:rsidRPr="00892194">
                <w:rPr>
                  <w:rFonts w:ascii="Arial" w:eastAsia="Times New Roman" w:hAnsi="Arial" w:cs="Arial"/>
                  <w:b/>
                  <w:sz w:val="18"/>
                  <w:szCs w:val="18"/>
                  <w:lang w:eastAsia="en-GB"/>
                </w:rPr>
                <w:t>UL BW</w:t>
              </w:r>
            </w:ins>
          </w:p>
        </w:tc>
        <w:tc>
          <w:tcPr>
            <w:tcW w:w="0" w:type="auto"/>
            <w:vAlign w:val="center"/>
          </w:tcPr>
          <w:p w:rsidR="00AE6655" w:rsidRPr="00892194" w:rsidRDefault="00AE6655" w:rsidP="00827637">
            <w:pPr>
              <w:keepNext/>
              <w:keepLines/>
              <w:snapToGrid w:val="0"/>
              <w:spacing w:after="0"/>
              <w:jc w:val="center"/>
              <w:rPr>
                <w:ins w:id="528" w:author="Huawei_rev" w:date="2025-02-18T17:12:00Z"/>
                <w:rFonts w:ascii="Arial" w:eastAsia="Times New Roman" w:hAnsi="Arial" w:cs="Arial"/>
                <w:b/>
                <w:bCs/>
                <w:sz w:val="18"/>
                <w:szCs w:val="18"/>
              </w:rPr>
            </w:pPr>
            <w:ins w:id="529" w:author="Huawei_rev" w:date="2025-02-18T17:12:00Z">
              <w:r w:rsidRPr="00892194">
                <w:rPr>
                  <w:rFonts w:ascii="Arial" w:eastAsia="Times New Roman" w:hAnsi="Arial" w:cs="Arial"/>
                  <w:b/>
                  <w:sz w:val="18"/>
                  <w:szCs w:val="18"/>
                </w:rPr>
                <w:t>SCS of UL band</w:t>
              </w:r>
            </w:ins>
          </w:p>
        </w:tc>
        <w:tc>
          <w:tcPr>
            <w:tcW w:w="0" w:type="auto"/>
            <w:noWrap/>
            <w:vAlign w:val="center"/>
          </w:tcPr>
          <w:p w:rsidR="00AE6655" w:rsidRPr="00892194" w:rsidRDefault="00AE6655" w:rsidP="00827637">
            <w:pPr>
              <w:keepNext/>
              <w:keepLines/>
              <w:snapToGrid w:val="0"/>
              <w:spacing w:after="0"/>
              <w:jc w:val="center"/>
              <w:rPr>
                <w:ins w:id="530" w:author="Huawei_rev" w:date="2025-02-18T17:12:00Z"/>
                <w:rFonts w:ascii="Arial" w:eastAsia="Times New Roman" w:hAnsi="Arial" w:cs="Arial"/>
                <w:b/>
                <w:bCs/>
                <w:sz w:val="18"/>
                <w:szCs w:val="18"/>
              </w:rPr>
            </w:pPr>
            <w:ins w:id="531" w:author="Huawei_rev" w:date="2025-02-18T17:12:00Z">
              <w:r w:rsidRPr="00892194">
                <w:rPr>
                  <w:rFonts w:ascii="Arial" w:eastAsia="Times New Roman" w:hAnsi="Arial" w:cs="Arial"/>
                  <w:b/>
                  <w:sz w:val="18"/>
                  <w:szCs w:val="18"/>
                  <w:lang w:eastAsia="en-GB"/>
                </w:rPr>
                <w:t>UL RB Allocation</w:t>
              </w:r>
            </w:ins>
          </w:p>
        </w:tc>
        <w:tc>
          <w:tcPr>
            <w:tcW w:w="0" w:type="auto"/>
            <w:vAlign w:val="center"/>
          </w:tcPr>
          <w:p w:rsidR="00AE6655" w:rsidRPr="00892194" w:rsidRDefault="00AE6655" w:rsidP="00827637">
            <w:pPr>
              <w:keepNext/>
              <w:keepLines/>
              <w:snapToGrid w:val="0"/>
              <w:spacing w:after="0"/>
              <w:jc w:val="center"/>
              <w:rPr>
                <w:ins w:id="532" w:author="Huawei_rev" w:date="2025-02-18T17:12:00Z"/>
                <w:rFonts w:ascii="Arial" w:eastAsia="Times New Roman" w:hAnsi="Arial" w:cs="Arial"/>
                <w:b/>
                <w:sz w:val="18"/>
                <w:szCs w:val="18"/>
              </w:rPr>
            </w:pPr>
            <w:ins w:id="533" w:author="Huawei_rev" w:date="2025-02-18T17:12: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rsidR="00AE6655" w:rsidRPr="00892194" w:rsidRDefault="00AE6655" w:rsidP="00827637">
            <w:pPr>
              <w:keepNext/>
              <w:keepLines/>
              <w:snapToGrid w:val="0"/>
              <w:spacing w:after="0"/>
              <w:jc w:val="center"/>
              <w:rPr>
                <w:ins w:id="534" w:author="Huawei_rev" w:date="2025-02-18T17:12:00Z"/>
                <w:rFonts w:ascii="Arial" w:eastAsia="Times New Roman" w:hAnsi="Arial" w:cs="Arial"/>
                <w:b/>
                <w:sz w:val="18"/>
                <w:szCs w:val="18"/>
              </w:rPr>
            </w:pPr>
            <w:ins w:id="535" w:author="Huawei_rev" w:date="2025-02-18T17:12:00Z">
              <w:r w:rsidRPr="00892194">
                <w:rPr>
                  <w:rFonts w:ascii="Arial" w:eastAsia="Times New Roman" w:hAnsi="Arial" w:cs="Arial"/>
                  <w:b/>
                  <w:sz w:val="18"/>
                  <w:szCs w:val="18"/>
                  <w:lang w:eastAsia="en-GB"/>
                </w:rPr>
                <w:t>DL BW</w:t>
              </w:r>
            </w:ins>
          </w:p>
        </w:tc>
        <w:tc>
          <w:tcPr>
            <w:tcW w:w="0" w:type="auto"/>
            <w:noWrap/>
            <w:vAlign w:val="center"/>
          </w:tcPr>
          <w:p w:rsidR="00AE6655" w:rsidRPr="00892194" w:rsidRDefault="00AE6655" w:rsidP="00827637">
            <w:pPr>
              <w:keepNext/>
              <w:keepLines/>
              <w:snapToGrid w:val="0"/>
              <w:spacing w:after="0"/>
              <w:jc w:val="center"/>
              <w:rPr>
                <w:ins w:id="536" w:author="Huawei_rev" w:date="2025-02-18T17:12:00Z"/>
                <w:rFonts w:ascii="Arial" w:eastAsia="Times New Roman" w:hAnsi="Arial" w:cs="Arial"/>
                <w:b/>
                <w:bCs/>
                <w:sz w:val="18"/>
                <w:szCs w:val="18"/>
              </w:rPr>
            </w:pPr>
            <w:ins w:id="537" w:author="Huawei_rev" w:date="2025-02-18T17:12:00Z">
              <w:r w:rsidRPr="00892194">
                <w:rPr>
                  <w:rFonts w:ascii="Arial" w:eastAsia="Times New Roman" w:hAnsi="Arial" w:cs="Arial"/>
                  <w:b/>
                  <w:sz w:val="18"/>
                  <w:szCs w:val="18"/>
                  <w:lang w:eastAsia="en-GB"/>
                </w:rPr>
                <w:t>MSD</w:t>
              </w:r>
            </w:ins>
          </w:p>
        </w:tc>
        <w:tc>
          <w:tcPr>
            <w:tcW w:w="0" w:type="auto"/>
            <w:vMerge w:val="restart"/>
            <w:vAlign w:val="center"/>
          </w:tcPr>
          <w:p w:rsidR="00AE6655" w:rsidRPr="00892194" w:rsidRDefault="00AE6655" w:rsidP="00827637">
            <w:pPr>
              <w:keepNext/>
              <w:keepLines/>
              <w:snapToGrid w:val="0"/>
              <w:spacing w:after="0"/>
              <w:jc w:val="center"/>
              <w:rPr>
                <w:ins w:id="538" w:author="Huawei_rev" w:date="2025-02-18T17:12:00Z"/>
                <w:rFonts w:ascii="Arial" w:eastAsia="Times New Roman" w:hAnsi="Arial" w:cs="Arial"/>
                <w:b/>
                <w:sz w:val="18"/>
                <w:szCs w:val="18"/>
              </w:rPr>
            </w:pPr>
            <w:ins w:id="539" w:author="Huawei_rev" w:date="2025-02-18T17:12:00Z">
              <w:r w:rsidRPr="00892194">
                <w:rPr>
                  <w:rFonts w:ascii="Arial" w:eastAsia="Times New Roman" w:hAnsi="Arial" w:cs="Arial"/>
                  <w:b/>
                  <w:sz w:val="18"/>
                  <w:szCs w:val="18"/>
                </w:rPr>
                <w:t>Cross-band</w:t>
              </w:r>
            </w:ins>
          </w:p>
          <w:p w:rsidR="00AE6655" w:rsidRPr="00892194" w:rsidRDefault="00AE6655" w:rsidP="00827637">
            <w:pPr>
              <w:keepNext/>
              <w:keepLines/>
              <w:snapToGrid w:val="0"/>
              <w:spacing w:after="0"/>
              <w:jc w:val="center"/>
              <w:rPr>
                <w:ins w:id="540" w:author="Huawei_rev" w:date="2025-02-18T17:12:00Z"/>
                <w:rFonts w:ascii="Arial" w:eastAsia="Times New Roman" w:hAnsi="Arial" w:cs="Arial"/>
                <w:b/>
                <w:sz w:val="18"/>
                <w:szCs w:val="18"/>
              </w:rPr>
            </w:pPr>
            <w:ins w:id="541" w:author="Huawei_rev" w:date="2025-02-18T17:12:00Z">
              <w:r w:rsidRPr="00892194">
                <w:rPr>
                  <w:rFonts w:ascii="Arial" w:eastAsia="Times New Roman" w:hAnsi="Arial" w:cs="Arial"/>
                  <w:b/>
                  <w:sz w:val="18"/>
                  <w:szCs w:val="18"/>
                </w:rPr>
                <w:t>Interference</w:t>
              </w:r>
            </w:ins>
          </w:p>
          <w:p w:rsidR="00AE6655" w:rsidRPr="00892194" w:rsidRDefault="00AE6655" w:rsidP="00827637">
            <w:pPr>
              <w:keepNext/>
              <w:keepLines/>
              <w:snapToGrid w:val="0"/>
              <w:spacing w:after="0"/>
              <w:jc w:val="center"/>
              <w:rPr>
                <w:ins w:id="542" w:author="Huawei_rev" w:date="2025-02-18T17:12:00Z"/>
                <w:rFonts w:ascii="Arial" w:eastAsia="Times New Roman" w:hAnsi="Arial" w:cs="Arial"/>
                <w:b/>
                <w:bCs/>
                <w:sz w:val="18"/>
                <w:szCs w:val="18"/>
              </w:rPr>
            </w:pPr>
            <w:ins w:id="543" w:author="Huawei_rev" w:date="2025-02-18T17:12:00Z">
              <w:r w:rsidRPr="00892194">
                <w:rPr>
                  <w:rFonts w:ascii="Arial" w:eastAsia="Times New Roman" w:hAnsi="Arial" w:cs="Arial"/>
                  <w:b/>
                  <w:sz w:val="18"/>
                  <w:szCs w:val="18"/>
                </w:rPr>
                <w:t>source</w:t>
              </w:r>
            </w:ins>
          </w:p>
        </w:tc>
      </w:tr>
      <w:tr w:rsidR="00AE6655" w:rsidRPr="00892194" w:rsidTr="00827637">
        <w:trPr>
          <w:trHeight w:val="227"/>
          <w:jc w:val="center"/>
          <w:ins w:id="544" w:author="Huawei_rev" w:date="2025-02-18T17:12:00Z"/>
        </w:trPr>
        <w:tc>
          <w:tcPr>
            <w:tcW w:w="0" w:type="auto"/>
            <w:vMerge/>
            <w:vAlign w:val="center"/>
          </w:tcPr>
          <w:p w:rsidR="00AE6655" w:rsidRPr="00892194" w:rsidRDefault="00AE6655" w:rsidP="00827637">
            <w:pPr>
              <w:keepNext/>
              <w:keepLines/>
              <w:snapToGrid w:val="0"/>
              <w:spacing w:after="0"/>
              <w:jc w:val="center"/>
              <w:rPr>
                <w:ins w:id="545" w:author="Huawei_rev" w:date="2025-02-18T17:12:00Z"/>
                <w:rFonts w:ascii="Arial" w:eastAsia="Times New Roman" w:hAnsi="Arial" w:cs="Arial"/>
                <w:sz w:val="18"/>
                <w:szCs w:val="18"/>
                <w:lang w:eastAsia="en-GB"/>
              </w:rPr>
            </w:pPr>
          </w:p>
        </w:tc>
        <w:tc>
          <w:tcPr>
            <w:tcW w:w="0" w:type="auto"/>
            <w:vMerge/>
            <w:vAlign w:val="center"/>
          </w:tcPr>
          <w:p w:rsidR="00AE6655" w:rsidRPr="00892194" w:rsidRDefault="00AE6655" w:rsidP="00827637">
            <w:pPr>
              <w:keepNext/>
              <w:keepLines/>
              <w:snapToGrid w:val="0"/>
              <w:spacing w:after="0"/>
              <w:jc w:val="center"/>
              <w:rPr>
                <w:ins w:id="546" w:author="Huawei_rev" w:date="2025-02-18T17:12:00Z"/>
                <w:rFonts w:ascii="Arial" w:eastAsia="Times New Roman" w:hAnsi="Arial" w:cs="Arial"/>
                <w:sz w:val="18"/>
                <w:szCs w:val="18"/>
                <w:lang w:eastAsia="en-GB"/>
              </w:rPr>
            </w:pPr>
          </w:p>
        </w:tc>
        <w:tc>
          <w:tcPr>
            <w:tcW w:w="0" w:type="auto"/>
            <w:vAlign w:val="center"/>
          </w:tcPr>
          <w:p w:rsidR="00AE6655" w:rsidRPr="00892194" w:rsidRDefault="00AE6655" w:rsidP="00827637">
            <w:pPr>
              <w:keepNext/>
              <w:keepLines/>
              <w:snapToGrid w:val="0"/>
              <w:spacing w:after="0"/>
              <w:jc w:val="center"/>
              <w:rPr>
                <w:ins w:id="547" w:author="Huawei_rev" w:date="2025-02-18T17:12:00Z"/>
                <w:rFonts w:ascii="Arial" w:eastAsia="Times New Roman" w:hAnsi="Arial" w:cs="Arial"/>
                <w:b/>
                <w:sz w:val="18"/>
                <w:szCs w:val="18"/>
                <w:lang w:eastAsia="en-GB"/>
              </w:rPr>
            </w:pPr>
            <w:ins w:id="548" w:author="Huawei_rev" w:date="2025-02-18T17:12: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549" w:author="Huawei_rev" w:date="2025-02-18T17:12:00Z"/>
                <w:rFonts w:ascii="Arial" w:eastAsia="Times New Roman" w:hAnsi="Arial" w:cs="Arial"/>
                <w:b/>
                <w:sz w:val="18"/>
                <w:szCs w:val="18"/>
                <w:lang w:eastAsia="en-GB"/>
              </w:rPr>
            </w:pPr>
            <w:ins w:id="550" w:author="Huawei_rev" w:date="2025-02-18T17:12:00Z">
              <w:r w:rsidRPr="00892194">
                <w:rPr>
                  <w:rFonts w:ascii="Arial" w:eastAsia="Times New Roman" w:hAnsi="Arial" w:cs="Arial"/>
                  <w:b/>
                  <w:sz w:val="18"/>
                  <w:szCs w:val="18"/>
                  <w:lang w:eastAsia="en-GB"/>
                </w:rPr>
                <w:t>(MHz)</w:t>
              </w:r>
            </w:ins>
          </w:p>
        </w:tc>
        <w:tc>
          <w:tcPr>
            <w:tcW w:w="0" w:type="auto"/>
            <w:vAlign w:val="center"/>
          </w:tcPr>
          <w:p w:rsidR="00AE6655" w:rsidRPr="00892194" w:rsidRDefault="00AE6655" w:rsidP="00827637">
            <w:pPr>
              <w:keepNext/>
              <w:keepLines/>
              <w:snapToGrid w:val="0"/>
              <w:spacing w:after="0"/>
              <w:jc w:val="center"/>
              <w:rPr>
                <w:ins w:id="551" w:author="Huawei_rev" w:date="2025-02-18T17:12:00Z"/>
                <w:rFonts w:ascii="Arial" w:eastAsia="Times New Roman" w:hAnsi="Arial" w:cs="Arial"/>
                <w:b/>
                <w:sz w:val="18"/>
                <w:szCs w:val="18"/>
              </w:rPr>
            </w:pPr>
            <w:ins w:id="552" w:author="Huawei_rev" w:date="2025-02-18T17:12:00Z">
              <w:r w:rsidRPr="00892194">
                <w:rPr>
                  <w:rFonts w:ascii="Arial" w:eastAsia="Times New Roman" w:hAnsi="Arial" w:cs="Arial"/>
                  <w:b/>
                  <w:sz w:val="18"/>
                  <w:szCs w:val="18"/>
                </w:rPr>
                <w:t>(kHz)</w:t>
              </w:r>
            </w:ins>
          </w:p>
        </w:tc>
        <w:tc>
          <w:tcPr>
            <w:tcW w:w="0" w:type="auto"/>
            <w:noWrap/>
            <w:vAlign w:val="center"/>
          </w:tcPr>
          <w:p w:rsidR="00AE6655" w:rsidRPr="00892194" w:rsidRDefault="00AE6655" w:rsidP="00827637">
            <w:pPr>
              <w:keepNext/>
              <w:keepLines/>
              <w:snapToGrid w:val="0"/>
              <w:spacing w:after="0"/>
              <w:jc w:val="center"/>
              <w:rPr>
                <w:ins w:id="553" w:author="Huawei_rev" w:date="2025-02-18T17:12:00Z"/>
                <w:rFonts w:ascii="Arial" w:eastAsia="Times New Roman" w:hAnsi="Arial" w:cs="Arial"/>
                <w:b/>
                <w:sz w:val="18"/>
                <w:szCs w:val="18"/>
                <w:lang w:eastAsia="en-GB"/>
              </w:rPr>
            </w:pPr>
            <w:ins w:id="554" w:author="Huawei_rev" w:date="2025-02-18T17:12: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rsidR="00AE6655" w:rsidRPr="00892194" w:rsidRDefault="00AE6655" w:rsidP="00827637">
            <w:pPr>
              <w:keepNext/>
              <w:keepLines/>
              <w:snapToGrid w:val="0"/>
              <w:spacing w:after="0"/>
              <w:jc w:val="center"/>
              <w:rPr>
                <w:ins w:id="555" w:author="Huawei_rev" w:date="2025-02-18T17:12:00Z"/>
                <w:rFonts w:ascii="Arial" w:eastAsia="Times New Roman" w:hAnsi="Arial" w:cs="Arial"/>
                <w:b/>
                <w:sz w:val="18"/>
                <w:szCs w:val="18"/>
                <w:lang w:eastAsia="en-GB"/>
              </w:rPr>
            </w:pPr>
            <w:ins w:id="556" w:author="Huawei_rev" w:date="2025-02-18T17:12: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557" w:author="Huawei_rev" w:date="2025-02-18T17:12:00Z"/>
                <w:rFonts w:ascii="Arial" w:eastAsia="Times New Roman" w:hAnsi="Arial" w:cs="Arial"/>
                <w:b/>
                <w:sz w:val="18"/>
                <w:szCs w:val="18"/>
                <w:lang w:eastAsia="en-GB"/>
              </w:rPr>
            </w:pPr>
            <w:ins w:id="558" w:author="Huawei_rev" w:date="2025-02-18T17:12: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559" w:author="Huawei_rev" w:date="2025-02-18T17:12:00Z"/>
                <w:rFonts w:ascii="Arial" w:eastAsia="Times New Roman" w:hAnsi="Arial" w:cs="Arial"/>
                <w:b/>
                <w:sz w:val="18"/>
                <w:szCs w:val="18"/>
                <w:lang w:eastAsia="en-GB"/>
              </w:rPr>
            </w:pPr>
            <w:ins w:id="560" w:author="Huawei_rev" w:date="2025-02-18T17:12:00Z">
              <w:r w:rsidRPr="00892194">
                <w:rPr>
                  <w:rFonts w:ascii="Arial" w:eastAsia="Times New Roman" w:hAnsi="Arial" w:cs="Arial"/>
                  <w:b/>
                  <w:sz w:val="18"/>
                  <w:szCs w:val="18"/>
                  <w:lang w:eastAsia="en-GB"/>
                </w:rPr>
                <w:t>(dB)</w:t>
              </w:r>
            </w:ins>
          </w:p>
        </w:tc>
        <w:tc>
          <w:tcPr>
            <w:tcW w:w="0" w:type="auto"/>
            <w:vMerge/>
            <w:vAlign w:val="center"/>
          </w:tcPr>
          <w:p w:rsidR="00AE6655" w:rsidRPr="00892194" w:rsidRDefault="00AE6655" w:rsidP="00827637">
            <w:pPr>
              <w:keepNext/>
              <w:keepLines/>
              <w:snapToGrid w:val="0"/>
              <w:spacing w:after="0"/>
              <w:jc w:val="center"/>
              <w:rPr>
                <w:ins w:id="561" w:author="Huawei_rev" w:date="2025-02-18T17:12:00Z"/>
                <w:rFonts w:ascii="Arial" w:eastAsia="Times New Roman" w:hAnsi="Arial" w:cs="Arial"/>
                <w:b/>
                <w:sz w:val="18"/>
                <w:szCs w:val="18"/>
              </w:rPr>
            </w:pPr>
          </w:p>
        </w:tc>
      </w:tr>
      <w:tr w:rsidR="00AE6655" w:rsidRPr="00892194" w:rsidTr="00827637">
        <w:trPr>
          <w:trHeight w:val="227"/>
          <w:jc w:val="center"/>
          <w:ins w:id="562" w:author="Huawei_rev" w:date="2025-02-18T17:12:00Z"/>
        </w:trPr>
        <w:tc>
          <w:tcPr>
            <w:tcW w:w="0" w:type="auto"/>
            <w:vAlign w:val="center"/>
          </w:tcPr>
          <w:p w:rsidR="00AE6655" w:rsidRPr="00892194" w:rsidRDefault="00AE6655" w:rsidP="00827637">
            <w:pPr>
              <w:keepNext/>
              <w:keepLines/>
              <w:snapToGrid w:val="0"/>
              <w:spacing w:after="0"/>
              <w:jc w:val="center"/>
              <w:rPr>
                <w:ins w:id="563" w:author="Huawei_rev" w:date="2025-02-18T17:12:00Z"/>
                <w:rFonts w:ascii="Arial" w:eastAsia="Times New Roman" w:hAnsi="Arial" w:cs="Arial"/>
                <w:sz w:val="18"/>
                <w:szCs w:val="18"/>
              </w:rPr>
            </w:pPr>
            <w:ins w:id="564" w:author="Huawei_rev" w:date="2025-02-18T17:12:00Z">
              <w:r w:rsidRPr="00892194">
                <w:rPr>
                  <w:rFonts w:ascii="Arial" w:eastAsia="Times New Roman" w:hAnsi="Arial" w:cs="Arial"/>
                  <w:sz w:val="18"/>
                  <w:szCs w:val="18"/>
                </w:rPr>
                <w:t>n40</w:t>
              </w:r>
            </w:ins>
          </w:p>
        </w:tc>
        <w:tc>
          <w:tcPr>
            <w:tcW w:w="0" w:type="auto"/>
            <w:vAlign w:val="center"/>
          </w:tcPr>
          <w:p w:rsidR="00AE6655" w:rsidRPr="00892194" w:rsidRDefault="00AE6655" w:rsidP="00827637">
            <w:pPr>
              <w:keepNext/>
              <w:keepLines/>
              <w:snapToGrid w:val="0"/>
              <w:spacing w:after="0"/>
              <w:jc w:val="center"/>
              <w:rPr>
                <w:ins w:id="565" w:author="Huawei_rev" w:date="2025-02-18T17:12:00Z"/>
                <w:rFonts w:ascii="Arial" w:eastAsia="Times New Roman" w:hAnsi="Arial" w:cs="Arial"/>
                <w:sz w:val="18"/>
                <w:szCs w:val="18"/>
              </w:rPr>
            </w:pPr>
            <w:ins w:id="566" w:author="Huawei_rev" w:date="2025-02-18T17:12:00Z">
              <w:r w:rsidRPr="00892194">
                <w:rPr>
                  <w:rFonts w:ascii="Arial" w:eastAsia="Times New Roman" w:hAnsi="Arial" w:cs="Arial"/>
                  <w:sz w:val="18"/>
                  <w:szCs w:val="18"/>
                </w:rPr>
                <w:t>n41</w:t>
              </w:r>
            </w:ins>
          </w:p>
        </w:tc>
        <w:tc>
          <w:tcPr>
            <w:tcW w:w="0" w:type="auto"/>
            <w:vAlign w:val="center"/>
          </w:tcPr>
          <w:p w:rsidR="00AE6655" w:rsidRPr="00892194" w:rsidRDefault="00AE6655" w:rsidP="00827637">
            <w:pPr>
              <w:keepNext/>
              <w:keepLines/>
              <w:snapToGrid w:val="0"/>
              <w:spacing w:after="0"/>
              <w:jc w:val="center"/>
              <w:rPr>
                <w:ins w:id="567" w:author="Huawei_rev" w:date="2025-02-18T17:12:00Z"/>
                <w:rFonts w:ascii="Arial" w:eastAsia="Malgun Gothic" w:hAnsi="Arial" w:cs="Arial"/>
                <w:bCs/>
                <w:sz w:val="18"/>
                <w:szCs w:val="18"/>
                <w:lang w:eastAsia="ko-KR"/>
              </w:rPr>
            </w:pPr>
            <w:ins w:id="568" w:author="Huawei_rev" w:date="2025-02-18T17:12:00Z">
              <w:r w:rsidRPr="00892194">
                <w:rPr>
                  <w:rFonts w:ascii="Arial" w:eastAsia="Times New Roman" w:hAnsi="Arial" w:cs="Arial"/>
                  <w:bCs/>
                  <w:sz w:val="18"/>
                  <w:szCs w:val="18"/>
                </w:rPr>
                <w:t>23</w:t>
              </w:r>
              <w:r w:rsidRPr="00892194">
                <w:rPr>
                  <w:rFonts w:ascii="Arial" w:eastAsia="Malgun Gothic" w:hAnsi="Arial" w:cs="Arial" w:hint="eastAsia"/>
                  <w:bCs/>
                  <w:sz w:val="18"/>
                  <w:szCs w:val="18"/>
                  <w:lang w:eastAsia="ko-KR"/>
                </w:rPr>
                <w:t>45</w:t>
              </w:r>
            </w:ins>
          </w:p>
        </w:tc>
        <w:tc>
          <w:tcPr>
            <w:tcW w:w="0" w:type="auto"/>
            <w:noWrap/>
            <w:vAlign w:val="center"/>
          </w:tcPr>
          <w:p w:rsidR="00AE6655" w:rsidRPr="00892194" w:rsidRDefault="00AE6655" w:rsidP="00827637">
            <w:pPr>
              <w:keepNext/>
              <w:keepLines/>
              <w:snapToGrid w:val="0"/>
              <w:spacing w:after="0"/>
              <w:jc w:val="center"/>
              <w:rPr>
                <w:ins w:id="569" w:author="Huawei_rev" w:date="2025-02-18T17:12:00Z"/>
                <w:rFonts w:ascii="Arial" w:eastAsia="Malgun Gothic" w:hAnsi="Arial" w:cs="Arial"/>
                <w:bCs/>
                <w:sz w:val="18"/>
                <w:szCs w:val="18"/>
                <w:lang w:eastAsia="ko-KR"/>
              </w:rPr>
            </w:pPr>
            <w:ins w:id="570" w:author="Huawei_rev" w:date="2025-02-18T17:12:00Z">
              <w:r w:rsidRPr="00892194">
                <w:rPr>
                  <w:rFonts w:ascii="Arial" w:eastAsia="Malgun Gothic" w:hAnsi="Arial" w:cs="Arial" w:hint="eastAsia"/>
                  <w:bCs/>
                  <w:sz w:val="18"/>
                  <w:szCs w:val="18"/>
                  <w:lang w:eastAsia="ko-KR"/>
                </w:rPr>
                <w:t>50</w:t>
              </w:r>
            </w:ins>
          </w:p>
        </w:tc>
        <w:tc>
          <w:tcPr>
            <w:tcW w:w="0" w:type="auto"/>
            <w:vAlign w:val="center"/>
          </w:tcPr>
          <w:p w:rsidR="00AE6655" w:rsidRPr="00892194" w:rsidRDefault="00AE6655" w:rsidP="00827637">
            <w:pPr>
              <w:keepNext/>
              <w:keepLines/>
              <w:snapToGrid w:val="0"/>
              <w:spacing w:after="0"/>
              <w:jc w:val="center"/>
              <w:rPr>
                <w:ins w:id="571" w:author="Huawei_rev" w:date="2025-02-18T17:12:00Z"/>
                <w:rFonts w:ascii="Arial" w:eastAsia="Times New Roman" w:hAnsi="Arial" w:cs="Arial"/>
                <w:bCs/>
                <w:sz w:val="18"/>
                <w:szCs w:val="18"/>
              </w:rPr>
            </w:pPr>
            <w:ins w:id="572" w:author="Huawei_rev" w:date="2025-02-18T17:12:00Z">
              <w:r w:rsidRPr="00892194">
                <w:rPr>
                  <w:rFonts w:ascii="Arial" w:eastAsia="Times New Roman" w:hAnsi="Arial" w:cs="Arial"/>
                  <w:bCs/>
                  <w:sz w:val="18"/>
                  <w:szCs w:val="18"/>
                </w:rPr>
                <w:t>30</w:t>
              </w:r>
            </w:ins>
          </w:p>
        </w:tc>
        <w:tc>
          <w:tcPr>
            <w:tcW w:w="0" w:type="auto"/>
            <w:noWrap/>
            <w:vAlign w:val="center"/>
          </w:tcPr>
          <w:p w:rsidR="00AE6655" w:rsidRPr="00892194" w:rsidRDefault="00AE6655" w:rsidP="00827637">
            <w:pPr>
              <w:keepNext/>
              <w:keepLines/>
              <w:snapToGrid w:val="0"/>
              <w:spacing w:after="0"/>
              <w:jc w:val="center"/>
              <w:rPr>
                <w:ins w:id="573" w:author="Huawei_rev" w:date="2025-02-18T17:12:00Z"/>
                <w:rFonts w:ascii="Arial" w:eastAsia="Times New Roman" w:hAnsi="Arial" w:cs="Arial"/>
                <w:bCs/>
                <w:sz w:val="18"/>
                <w:szCs w:val="18"/>
              </w:rPr>
            </w:pPr>
            <w:ins w:id="574" w:author="Huawei_rev" w:date="2025-02-18T17:12: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rsidR="00AE6655" w:rsidRPr="00892194" w:rsidRDefault="00AE6655" w:rsidP="00827637">
            <w:pPr>
              <w:keepNext/>
              <w:keepLines/>
              <w:snapToGrid w:val="0"/>
              <w:spacing w:after="0"/>
              <w:jc w:val="center"/>
              <w:rPr>
                <w:ins w:id="575" w:author="Huawei_rev" w:date="2025-02-18T17:12:00Z"/>
                <w:rFonts w:ascii="Arial" w:eastAsia="Malgun Gothic" w:hAnsi="Arial" w:cs="Arial"/>
                <w:sz w:val="18"/>
                <w:szCs w:val="18"/>
                <w:lang w:eastAsia="ko-KR"/>
              </w:rPr>
            </w:pPr>
            <w:ins w:id="576" w:author="Huawei_rev" w:date="2025-02-18T17:12:00Z">
              <w:r w:rsidRPr="00892194">
                <w:rPr>
                  <w:rFonts w:ascii="Arial" w:eastAsia="Malgun Gothic" w:hAnsi="Arial" w:cs="Arial" w:hint="eastAsia"/>
                  <w:bCs/>
                  <w:sz w:val="18"/>
                  <w:szCs w:val="18"/>
                  <w:lang w:eastAsia="ko-KR"/>
                </w:rPr>
                <w:t>2565</w:t>
              </w:r>
            </w:ins>
          </w:p>
        </w:tc>
        <w:tc>
          <w:tcPr>
            <w:tcW w:w="0" w:type="auto"/>
            <w:noWrap/>
            <w:vAlign w:val="center"/>
          </w:tcPr>
          <w:p w:rsidR="00AE6655" w:rsidRPr="00892194" w:rsidRDefault="00AE6655" w:rsidP="00827637">
            <w:pPr>
              <w:keepNext/>
              <w:keepLines/>
              <w:snapToGrid w:val="0"/>
              <w:spacing w:after="0"/>
              <w:jc w:val="center"/>
              <w:rPr>
                <w:ins w:id="577" w:author="Huawei_rev" w:date="2025-02-18T17:12:00Z"/>
                <w:rFonts w:ascii="Arial" w:eastAsia="Malgun Gothic" w:hAnsi="Arial" w:cs="Arial"/>
                <w:sz w:val="18"/>
                <w:szCs w:val="18"/>
                <w:lang w:eastAsia="ko-KR"/>
              </w:rPr>
            </w:pPr>
            <w:ins w:id="578" w:author="Huawei_rev" w:date="2025-02-18T17:12:00Z">
              <w:r w:rsidRPr="00892194">
                <w:rPr>
                  <w:rFonts w:ascii="Arial" w:eastAsia="Times New Roman" w:hAnsi="Arial" w:cs="Arial"/>
                  <w:color w:val="000000"/>
                  <w:sz w:val="18"/>
                  <w:szCs w:val="18"/>
                </w:rPr>
                <w:t>10</w:t>
              </w:r>
              <w:r w:rsidRPr="00892194">
                <w:rPr>
                  <w:rFonts w:ascii="Arial" w:eastAsia="Malgun Gothic" w:hAnsi="Arial" w:cs="Arial" w:hint="eastAsia"/>
                  <w:color w:val="000000"/>
                  <w:sz w:val="18"/>
                  <w:szCs w:val="18"/>
                  <w:lang w:eastAsia="ko-KR"/>
                </w:rPr>
                <w:t>0</w:t>
              </w:r>
            </w:ins>
          </w:p>
        </w:tc>
        <w:tc>
          <w:tcPr>
            <w:tcW w:w="0" w:type="auto"/>
            <w:noWrap/>
            <w:vAlign w:val="center"/>
          </w:tcPr>
          <w:p w:rsidR="00AE6655" w:rsidRPr="00892194" w:rsidRDefault="00AE6655" w:rsidP="00827637">
            <w:pPr>
              <w:keepNext/>
              <w:keepLines/>
              <w:snapToGrid w:val="0"/>
              <w:spacing w:after="0"/>
              <w:jc w:val="center"/>
              <w:rPr>
                <w:ins w:id="579" w:author="Huawei_rev" w:date="2025-02-18T17:12:00Z"/>
                <w:rFonts w:ascii="Arial" w:eastAsia="Malgun Gothic" w:hAnsi="Arial" w:cs="Arial"/>
                <w:bCs/>
                <w:sz w:val="18"/>
                <w:szCs w:val="18"/>
                <w:lang w:eastAsia="ko-KR"/>
              </w:rPr>
            </w:pPr>
            <w:ins w:id="580" w:author="Huawei_rev" w:date="2025-02-18T17:12:00Z">
              <w:r>
                <w:rPr>
                  <w:rFonts w:ascii="Arial" w:eastAsia="Malgun Gothic" w:hAnsi="Arial" w:cs="Arial"/>
                  <w:bCs/>
                  <w:sz w:val="18"/>
                  <w:szCs w:val="18"/>
                  <w:lang w:eastAsia="ko-KR"/>
                </w:rPr>
                <w:t>12</w:t>
              </w:r>
            </w:ins>
          </w:p>
        </w:tc>
        <w:tc>
          <w:tcPr>
            <w:tcW w:w="0" w:type="auto"/>
            <w:vAlign w:val="center"/>
          </w:tcPr>
          <w:p w:rsidR="00AE6655" w:rsidRPr="00892194" w:rsidRDefault="00AE6655" w:rsidP="00827637">
            <w:pPr>
              <w:keepNext/>
              <w:keepLines/>
              <w:snapToGrid w:val="0"/>
              <w:spacing w:after="0"/>
              <w:jc w:val="center"/>
              <w:rPr>
                <w:ins w:id="581" w:author="Huawei_rev" w:date="2025-02-18T17:12:00Z"/>
                <w:rFonts w:ascii="Arial" w:eastAsia="Times New Roman" w:hAnsi="Arial" w:cs="Arial"/>
                <w:bCs/>
                <w:sz w:val="18"/>
                <w:szCs w:val="18"/>
              </w:rPr>
            </w:pPr>
            <w:ins w:id="582" w:author="Huawei_rev" w:date="2025-02-18T17:12: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rPr>
                <w:t>ACLR2</w:t>
              </w:r>
            </w:ins>
          </w:p>
        </w:tc>
      </w:tr>
      <w:tr w:rsidR="00AE6655" w:rsidRPr="00892194" w:rsidTr="00827637">
        <w:trPr>
          <w:trHeight w:val="227"/>
          <w:jc w:val="center"/>
          <w:ins w:id="583" w:author="Huawei_rev" w:date="2025-02-18T17:12:00Z"/>
        </w:trPr>
        <w:tc>
          <w:tcPr>
            <w:tcW w:w="0" w:type="auto"/>
            <w:vAlign w:val="center"/>
          </w:tcPr>
          <w:p w:rsidR="00AE6655" w:rsidRPr="00892194" w:rsidRDefault="00AE6655" w:rsidP="00827637">
            <w:pPr>
              <w:keepNext/>
              <w:keepLines/>
              <w:snapToGrid w:val="0"/>
              <w:spacing w:after="0"/>
              <w:jc w:val="center"/>
              <w:rPr>
                <w:ins w:id="584" w:author="Huawei_rev" w:date="2025-02-18T17:12:00Z"/>
                <w:rFonts w:ascii="Arial" w:eastAsia="Times New Roman" w:hAnsi="Arial" w:cs="Arial"/>
                <w:sz w:val="18"/>
                <w:szCs w:val="18"/>
              </w:rPr>
            </w:pPr>
            <w:ins w:id="585" w:author="Huawei_rev" w:date="2025-02-18T17:12:00Z">
              <w:r w:rsidRPr="00892194">
                <w:rPr>
                  <w:rFonts w:ascii="Arial" w:eastAsia="Times New Roman" w:hAnsi="Arial" w:cs="Arial"/>
                  <w:sz w:val="18"/>
                  <w:szCs w:val="18"/>
                </w:rPr>
                <w:t>n41</w:t>
              </w:r>
            </w:ins>
          </w:p>
        </w:tc>
        <w:tc>
          <w:tcPr>
            <w:tcW w:w="0" w:type="auto"/>
            <w:vAlign w:val="center"/>
          </w:tcPr>
          <w:p w:rsidR="00AE6655" w:rsidRPr="00892194" w:rsidRDefault="00AE6655" w:rsidP="00827637">
            <w:pPr>
              <w:keepNext/>
              <w:keepLines/>
              <w:snapToGrid w:val="0"/>
              <w:spacing w:after="0"/>
              <w:jc w:val="center"/>
              <w:rPr>
                <w:ins w:id="586" w:author="Huawei_rev" w:date="2025-02-18T17:12:00Z"/>
                <w:rFonts w:ascii="Arial" w:eastAsia="Times New Roman" w:hAnsi="Arial" w:cs="Arial"/>
                <w:sz w:val="18"/>
                <w:szCs w:val="18"/>
              </w:rPr>
            </w:pPr>
            <w:ins w:id="587" w:author="Huawei_rev" w:date="2025-02-18T17:12:00Z">
              <w:r w:rsidRPr="00892194">
                <w:rPr>
                  <w:rFonts w:ascii="Arial" w:eastAsia="Times New Roman" w:hAnsi="Arial" w:cs="Arial"/>
                  <w:sz w:val="18"/>
                  <w:szCs w:val="18"/>
                </w:rPr>
                <w:t>n40</w:t>
              </w:r>
            </w:ins>
          </w:p>
        </w:tc>
        <w:tc>
          <w:tcPr>
            <w:tcW w:w="0" w:type="auto"/>
            <w:vAlign w:val="center"/>
          </w:tcPr>
          <w:p w:rsidR="00AE6655" w:rsidRPr="00892194" w:rsidRDefault="00AE6655" w:rsidP="00827637">
            <w:pPr>
              <w:keepNext/>
              <w:keepLines/>
              <w:snapToGrid w:val="0"/>
              <w:spacing w:after="0"/>
              <w:jc w:val="center"/>
              <w:rPr>
                <w:ins w:id="588" w:author="Huawei_rev" w:date="2025-02-18T17:12:00Z"/>
                <w:rFonts w:ascii="Arial" w:eastAsia="Malgun Gothic" w:hAnsi="Arial" w:cs="Arial"/>
                <w:bCs/>
                <w:sz w:val="18"/>
                <w:szCs w:val="18"/>
                <w:lang w:eastAsia="ko-KR"/>
              </w:rPr>
            </w:pPr>
            <w:ins w:id="589" w:author="Huawei_rev" w:date="2025-02-18T17:12:00Z">
              <w:r w:rsidRPr="00892194">
                <w:rPr>
                  <w:rFonts w:ascii="Arial" w:eastAsia="Times New Roman" w:hAnsi="Arial" w:cs="Arial"/>
                  <w:bCs/>
                  <w:sz w:val="18"/>
                  <w:szCs w:val="18"/>
                </w:rPr>
                <w:t>25</w:t>
              </w:r>
              <w:r w:rsidRPr="00892194">
                <w:rPr>
                  <w:rFonts w:ascii="Arial" w:eastAsia="Malgun Gothic" w:hAnsi="Arial" w:cs="Arial" w:hint="eastAsia"/>
                  <w:bCs/>
                  <w:sz w:val="18"/>
                  <w:szCs w:val="18"/>
                  <w:lang w:eastAsia="ko-KR"/>
                </w:rPr>
                <w:t>65</w:t>
              </w:r>
            </w:ins>
          </w:p>
        </w:tc>
        <w:tc>
          <w:tcPr>
            <w:tcW w:w="0" w:type="auto"/>
            <w:noWrap/>
            <w:vAlign w:val="center"/>
          </w:tcPr>
          <w:p w:rsidR="00AE6655" w:rsidRPr="00892194" w:rsidRDefault="00AE6655" w:rsidP="00827637">
            <w:pPr>
              <w:keepNext/>
              <w:keepLines/>
              <w:snapToGrid w:val="0"/>
              <w:spacing w:after="0"/>
              <w:jc w:val="center"/>
              <w:rPr>
                <w:ins w:id="590" w:author="Huawei_rev" w:date="2025-02-18T17:12:00Z"/>
                <w:rFonts w:ascii="Arial" w:eastAsia="Times New Roman" w:hAnsi="Arial" w:cs="Arial"/>
                <w:bCs/>
                <w:sz w:val="18"/>
                <w:szCs w:val="18"/>
              </w:rPr>
            </w:pPr>
            <w:ins w:id="591" w:author="Huawei_rev" w:date="2025-02-18T17:12:00Z">
              <w:r w:rsidRPr="00892194">
                <w:rPr>
                  <w:rFonts w:ascii="Arial" w:eastAsia="Times New Roman" w:hAnsi="Arial" w:cs="Arial"/>
                  <w:bCs/>
                  <w:sz w:val="18"/>
                  <w:szCs w:val="18"/>
                </w:rPr>
                <w:t>100</w:t>
              </w:r>
            </w:ins>
          </w:p>
        </w:tc>
        <w:tc>
          <w:tcPr>
            <w:tcW w:w="0" w:type="auto"/>
            <w:vAlign w:val="center"/>
          </w:tcPr>
          <w:p w:rsidR="00AE6655" w:rsidRPr="00892194" w:rsidRDefault="00AE6655" w:rsidP="00827637">
            <w:pPr>
              <w:keepNext/>
              <w:keepLines/>
              <w:snapToGrid w:val="0"/>
              <w:spacing w:after="0"/>
              <w:jc w:val="center"/>
              <w:rPr>
                <w:ins w:id="592" w:author="Huawei_rev" w:date="2025-02-18T17:12:00Z"/>
                <w:rFonts w:ascii="Arial" w:eastAsia="Times New Roman" w:hAnsi="Arial" w:cs="Arial"/>
                <w:bCs/>
                <w:sz w:val="18"/>
                <w:szCs w:val="18"/>
              </w:rPr>
            </w:pPr>
            <w:ins w:id="593" w:author="Huawei_rev" w:date="2025-02-18T17:12:00Z">
              <w:r w:rsidRPr="00892194">
                <w:rPr>
                  <w:rFonts w:ascii="Arial" w:eastAsia="Times New Roman" w:hAnsi="Arial" w:cs="Arial"/>
                  <w:bCs/>
                  <w:sz w:val="18"/>
                  <w:szCs w:val="18"/>
                </w:rPr>
                <w:t>30</w:t>
              </w:r>
            </w:ins>
          </w:p>
        </w:tc>
        <w:tc>
          <w:tcPr>
            <w:tcW w:w="0" w:type="auto"/>
            <w:noWrap/>
            <w:vAlign w:val="center"/>
          </w:tcPr>
          <w:p w:rsidR="00AE6655" w:rsidRPr="00892194" w:rsidRDefault="00AE6655" w:rsidP="00827637">
            <w:pPr>
              <w:keepNext/>
              <w:keepLines/>
              <w:snapToGrid w:val="0"/>
              <w:spacing w:after="0"/>
              <w:jc w:val="center"/>
              <w:rPr>
                <w:ins w:id="594" w:author="Huawei_rev" w:date="2025-02-18T17:12:00Z"/>
                <w:rFonts w:ascii="Arial" w:eastAsia="Times New Roman" w:hAnsi="Arial" w:cs="Arial"/>
                <w:bCs/>
                <w:sz w:val="18"/>
                <w:szCs w:val="18"/>
              </w:rPr>
            </w:pPr>
            <w:ins w:id="595" w:author="Huawei_rev" w:date="2025-02-18T17:12: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0" w:type="auto"/>
            <w:vAlign w:val="center"/>
          </w:tcPr>
          <w:p w:rsidR="00AE6655" w:rsidRPr="00892194" w:rsidRDefault="00AE6655" w:rsidP="00827637">
            <w:pPr>
              <w:keepNext/>
              <w:keepLines/>
              <w:snapToGrid w:val="0"/>
              <w:spacing w:after="0"/>
              <w:jc w:val="center"/>
              <w:rPr>
                <w:ins w:id="596" w:author="Huawei_rev" w:date="2025-02-18T17:12:00Z"/>
                <w:rFonts w:ascii="Arial" w:eastAsia="Malgun Gothic" w:hAnsi="Arial" w:cs="Arial"/>
                <w:sz w:val="18"/>
                <w:szCs w:val="18"/>
                <w:lang w:eastAsia="ko-KR"/>
              </w:rPr>
            </w:pPr>
            <w:ins w:id="597" w:author="Huawei_rev" w:date="2025-02-18T17:12:00Z">
              <w:r w:rsidRPr="00892194">
                <w:rPr>
                  <w:rFonts w:ascii="Arial" w:eastAsia="Malgun Gothic" w:hAnsi="Arial" w:cs="Arial" w:hint="eastAsia"/>
                  <w:bCs/>
                  <w:sz w:val="18"/>
                  <w:szCs w:val="18"/>
                  <w:lang w:eastAsia="ko-KR"/>
                </w:rPr>
                <w:t>2345</w:t>
              </w:r>
            </w:ins>
          </w:p>
        </w:tc>
        <w:tc>
          <w:tcPr>
            <w:tcW w:w="0" w:type="auto"/>
            <w:noWrap/>
            <w:vAlign w:val="center"/>
          </w:tcPr>
          <w:p w:rsidR="00AE6655" w:rsidRPr="00892194" w:rsidRDefault="00AE6655" w:rsidP="00827637">
            <w:pPr>
              <w:keepNext/>
              <w:keepLines/>
              <w:snapToGrid w:val="0"/>
              <w:spacing w:after="0"/>
              <w:jc w:val="center"/>
              <w:rPr>
                <w:ins w:id="598" w:author="Huawei_rev" w:date="2025-02-18T17:12:00Z"/>
                <w:rFonts w:ascii="Arial" w:eastAsia="Malgun Gothic" w:hAnsi="Arial" w:cs="Arial"/>
                <w:sz w:val="18"/>
                <w:szCs w:val="18"/>
                <w:lang w:eastAsia="ko-KR"/>
              </w:rPr>
            </w:pPr>
            <w:ins w:id="599" w:author="Huawei_rev" w:date="2025-02-18T17:12:00Z">
              <w:r w:rsidRPr="00892194">
                <w:rPr>
                  <w:rFonts w:ascii="Arial" w:eastAsia="Malgun Gothic" w:hAnsi="Arial" w:cs="Arial" w:hint="eastAsia"/>
                  <w:sz w:val="18"/>
                  <w:szCs w:val="18"/>
                  <w:lang w:eastAsia="ko-KR"/>
                </w:rPr>
                <w:t>50</w:t>
              </w:r>
            </w:ins>
          </w:p>
        </w:tc>
        <w:tc>
          <w:tcPr>
            <w:tcW w:w="0" w:type="auto"/>
            <w:noWrap/>
            <w:vAlign w:val="center"/>
          </w:tcPr>
          <w:p w:rsidR="00AE6655" w:rsidRPr="00892194" w:rsidRDefault="00AE6655" w:rsidP="00827637">
            <w:pPr>
              <w:keepNext/>
              <w:keepLines/>
              <w:snapToGrid w:val="0"/>
              <w:spacing w:after="0"/>
              <w:jc w:val="center"/>
              <w:rPr>
                <w:ins w:id="600" w:author="Huawei_rev" w:date="2025-02-18T17:12:00Z"/>
                <w:rFonts w:ascii="Arial" w:eastAsia="Malgun Gothic" w:hAnsi="Arial" w:cs="Arial"/>
                <w:bCs/>
                <w:sz w:val="18"/>
                <w:szCs w:val="18"/>
                <w:lang w:eastAsia="ko-KR"/>
              </w:rPr>
            </w:pPr>
            <w:ins w:id="601" w:author="Huawei_rev" w:date="2025-02-18T17:12:00Z">
              <w:r>
                <w:rPr>
                  <w:rFonts w:ascii="Arial" w:eastAsia="Malgun Gothic" w:hAnsi="Arial" w:cs="Arial"/>
                  <w:bCs/>
                  <w:sz w:val="18"/>
                  <w:szCs w:val="18"/>
                  <w:lang w:eastAsia="ko-KR"/>
                </w:rPr>
                <w:t>26.8</w:t>
              </w:r>
            </w:ins>
          </w:p>
        </w:tc>
        <w:tc>
          <w:tcPr>
            <w:tcW w:w="0" w:type="auto"/>
            <w:vAlign w:val="center"/>
          </w:tcPr>
          <w:p w:rsidR="00AE6655" w:rsidRPr="00892194" w:rsidRDefault="00AE6655" w:rsidP="00827637">
            <w:pPr>
              <w:keepNext/>
              <w:keepLines/>
              <w:snapToGrid w:val="0"/>
              <w:spacing w:after="0"/>
              <w:jc w:val="center"/>
              <w:rPr>
                <w:ins w:id="602" w:author="Huawei_rev" w:date="2025-02-18T17:12:00Z"/>
                <w:rFonts w:ascii="Arial" w:eastAsia="Times New Roman" w:hAnsi="Arial" w:cs="Arial"/>
                <w:bCs/>
                <w:sz w:val="18"/>
                <w:szCs w:val="18"/>
              </w:rPr>
            </w:pPr>
            <w:ins w:id="603" w:author="Huawei_rev" w:date="2025-02-18T17:12:00Z">
              <w:r w:rsidRPr="00892194">
                <w:rPr>
                  <w:rFonts w:ascii="Arial" w:eastAsia="Times New Roman" w:hAnsi="Arial" w:cs="Arial"/>
                  <w:bCs/>
                  <w:color w:val="000000"/>
                  <w:sz w:val="18"/>
                  <w:szCs w:val="18"/>
                </w:rPr>
                <w:t>ACLR2</w:t>
              </w:r>
            </w:ins>
          </w:p>
        </w:tc>
      </w:tr>
    </w:tbl>
    <w:p w:rsidR="00AE6655" w:rsidRPr="00BE6FBD" w:rsidRDefault="00AE6655" w:rsidP="00AE6655">
      <w:pPr>
        <w:pStyle w:val="aff4"/>
        <w:snapToGrid w:val="0"/>
        <w:spacing w:beforeLines="100" w:before="240"/>
        <w:ind w:left="936" w:firstLineChars="0" w:firstLine="0"/>
        <w:jc w:val="center"/>
        <w:rPr>
          <w:ins w:id="604" w:author="Huawei_rev" w:date="2025-02-18T17:12:00Z"/>
          <w:rFonts w:eastAsia="Times New Roman"/>
          <w:lang w:eastAsia="en-GB"/>
        </w:rPr>
      </w:pPr>
      <w:ins w:id="605" w:author="Huawei_rev" w:date="2025-02-18T17:12:00Z">
        <w:r w:rsidRPr="00BE6FBD">
          <w:rPr>
            <w:rFonts w:eastAsia="Times New Roman"/>
            <w:b/>
            <w:lang w:eastAsia="en-GB"/>
          </w:rPr>
          <w:t xml:space="preserve">Table </w:t>
        </w:r>
        <w:r>
          <w:rPr>
            <w:rFonts w:eastAsia="Times New Roman"/>
            <w:b/>
            <w:lang w:eastAsia="en-GB"/>
          </w:rPr>
          <w:t>3-</w:t>
        </w:r>
      </w:ins>
      <w:ins w:id="606" w:author="Huawei_rev" w:date="2025-02-18T17:14:00Z">
        <w:r>
          <w:rPr>
            <w:rFonts w:eastAsia="Times New Roman"/>
            <w:b/>
            <w:lang w:eastAsia="en-GB"/>
          </w:rPr>
          <w:t>2</w:t>
        </w:r>
      </w:ins>
      <w:ins w:id="607" w:author="Huawei_rev" w:date="2025-02-18T17:12:00Z">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AE6655" w:rsidRPr="00892194" w:rsidTr="00827637">
        <w:trPr>
          <w:trHeight w:val="227"/>
          <w:jc w:val="center"/>
          <w:ins w:id="608" w:author="Huawei_rev" w:date="2025-02-18T17:12:00Z"/>
        </w:trPr>
        <w:tc>
          <w:tcPr>
            <w:tcW w:w="794" w:type="dxa"/>
            <w:vMerge w:val="restart"/>
            <w:vAlign w:val="center"/>
          </w:tcPr>
          <w:p w:rsidR="00AE6655" w:rsidRPr="00892194" w:rsidRDefault="00AE6655" w:rsidP="00827637">
            <w:pPr>
              <w:keepNext/>
              <w:keepLines/>
              <w:snapToGrid w:val="0"/>
              <w:spacing w:after="0"/>
              <w:jc w:val="center"/>
              <w:rPr>
                <w:ins w:id="609" w:author="Huawei_rev" w:date="2025-02-18T17:12:00Z"/>
                <w:rFonts w:ascii="Arial" w:eastAsia="Times New Roman" w:hAnsi="Arial" w:cs="Arial"/>
                <w:b/>
                <w:sz w:val="18"/>
                <w:szCs w:val="18"/>
                <w:lang w:eastAsia="en-GB"/>
              </w:rPr>
            </w:pPr>
            <w:ins w:id="610" w:author="Huawei_rev" w:date="2025-02-18T17:12:00Z">
              <w:r w:rsidRPr="00892194">
                <w:rPr>
                  <w:rFonts w:ascii="Arial" w:eastAsia="Times New Roman" w:hAnsi="Arial" w:cs="Arial"/>
                  <w:b/>
                  <w:sz w:val="18"/>
                  <w:szCs w:val="18"/>
                  <w:lang w:eastAsia="en-GB"/>
                </w:rPr>
                <w:lastRenderedPageBreak/>
                <w:t>UL band</w:t>
              </w:r>
            </w:ins>
          </w:p>
        </w:tc>
        <w:tc>
          <w:tcPr>
            <w:tcW w:w="794" w:type="dxa"/>
            <w:vMerge w:val="restart"/>
            <w:vAlign w:val="center"/>
          </w:tcPr>
          <w:p w:rsidR="00AE6655" w:rsidRPr="00892194" w:rsidRDefault="00AE6655" w:rsidP="00827637">
            <w:pPr>
              <w:keepNext/>
              <w:keepLines/>
              <w:snapToGrid w:val="0"/>
              <w:spacing w:after="0"/>
              <w:jc w:val="center"/>
              <w:rPr>
                <w:ins w:id="611" w:author="Huawei_rev" w:date="2025-02-18T17:12:00Z"/>
                <w:rFonts w:ascii="Arial" w:eastAsia="Times New Roman" w:hAnsi="Arial" w:cs="Arial"/>
                <w:b/>
                <w:sz w:val="18"/>
                <w:szCs w:val="18"/>
                <w:lang w:eastAsia="en-GB"/>
              </w:rPr>
            </w:pPr>
            <w:ins w:id="612" w:author="Huawei_rev" w:date="2025-02-18T17:12:00Z">
              <w:r w:rsidRPr="00892194">
                <w:rPr>
                  <w:rFonts w:ascii="Arial" w:eastAsia="Times New Roman" w:hAnsi="Arial" w:cs="Arial"/>
                  <w:b/>
                  <w:sz w:val="18"/>
                  <w:szCs w:val="18"/>
                  <w:lang w:eastAsia="en-GB"/>
                </w:rPr>
                <w:t>DL band</w:t>
              </w:r>
            </w:ins>
          </w:p>
        </w:tc>
        <w:tc>
          <w:tcPr>
            <w:tcW w:w="712" w:type="dxa"/>
            <w:vAlign w:val="center"/>
          </w:tcPr>
          <w:p w:rsidR="00AE6655" w:rsidRPr="00892194" w:rsidRDefault="00AE6655" w:rsidP="00827637">
            <w:pPr>
              <w:keepNext/>
              <w:keepLines/>
              <w:snapToGrid w:val="0"/>
              <w:spacing w:after="0"/>
              <w:jc w:val="center"/>
              <w:rPr>
                <w:ins w:id="613" w:author="Huawei_rev" w:date="2025-02-18T17:12:00Z"/>
                <w:rFonts w:ascii="Arial" w:eastAsia="Times New Roman" w:hAnsi="Arial" w:cs="Arial"/>
                <w:b/>
                <w:sz w:val="18"/>
                <w:szCs w:val="18"/>
                <w:lang w:eastAsia="en-GB"/>
              </w:rPr>
            </w:pPr>
            <w:ins w:id="614" w:author="Huawei_rev" w:date="2025-02-18T17:12:00Z">
              <w:r w:rsidRPr="00892194">
                <w:rPr>
                  <w:rFonts w:ascii="Arial" w:eastAsia="Times New Roman" w:hAnsi="Arial" w:cs="Arial"/>
                  <w:b/>
                  <w:sz w:val="18"/>
                  <w:szCs w:val="18"/>
                  <w:lang w:eastAsia="en-GB"/>
                </w:rPr>
                <w:t>UL Fc</w:t>
              </w:r>
            </w:ins>
          </w:p>
        </w:tc>
        <w:tc>
          <w:tcPr>
            <w:tcW w:w="806" w:type="dxa"/>
            <w:noWrap/>
            <w:vAlign w:val="center"/>
          </w:tcPr>
          <w:p w:rsidR="00AE6655" w:rsidRPr="00892194" w:rsidRDefault="00AE6655" w:rsidP="00827637">
            <w:pPr>
              <w:keepNext/>
              <w:keepLines/>
              <w:snapToGrid w:val="0"/>
              <w:spacing w:after="0"/>
              <w:jc w:val="center"/>
              <w:rPr>
                <w:ins w:id="615" w:author="Huawei_rev" w:date="2025-02-18T17:12:00Z"/>
                <w:rFonts w:ascii="Arial" w:eastAsia="Times New Roman" w:hAnsi="Arial" w:cs="Arial"/>
                <w:b/>
                <w:sz w:val="18"/>
                <w:szCs w:val="18"/>
                <w:lang w:eastAsia="en-GB"/>
              </w:rPr>
            </w:pPr>
            <w:ins w:id="616" w:author="Huawei_rev" w:date="2025-02-18T17:12:00Z">
              <w:r w:rsidRPr="00892194">
                <w:rPr>
                  <w:rFonts w:ascii="Arial" w:eastAsia="Times New Roman" w:hAnsi="Arial" w:cs="Arial"/>
                  <w:b/>
                  <w:sz w:val="18"/>
                  <w:szCs w:val="18"/>
                  <w:lang w:eastAsia="en-GB"/>
                </w:rPr>
                <w:t>UL BW</w:t>
              </w:r>
            </w:ins>
          </w:p>
        </w:tc>
        <w:tc>
          <w:tcPr>
            <w:tcW w:w="1126" w:type="dxa"/>
            <w:vAlign w:val="center"/>
          </w:tcPr>
          <w:p w:rsidR="00AE6655" w:rsidRPr="00892194" w:rsidRDefault="00AE6655" w:rsidP="00827637">
            <w:pPr>
              <w:keepNext/>
              <w:keepLines/>
              <w:snapToGrid w:val="0"/>
              <w:spacing w:after="0"/>
              <w:jc w:val="center"/>
              <w:rPr>
                <w:ins w:id="617" w:author="Huawei_rev" w:date="2025-02-18T17:12:00Z"/>
                <w:rFonts w:ascii="Arial" w:eastAsia="Times New Roman" w:hAnsi="Arial" w:cs="Arial"/>
                <w:b/>
                <w:sz w:val="18"/>
                <w:szCs w:val="18"/>
                <w:lang w:eastAsia="en-GB"/>
              </w:rPr>
            </w:pPr>
            <w:ins w:id="618" w:author="Huawei_rev" w:date="2025-02-18T17:12:00Z">
              <w:r w:rsidRPr="00892194">
                <w:rPr>
                  <w:rFonts w:ascii="Arial" w:eastAsia="Times New Roman" w:hAnsi="Arial" w:cs="Arial"/>
                  <w:b/>
                  <w:sz w:val="18"/>
                  <w:szCs w:val="18"/>
                  <w:lang w:eastAsia="en-GB"/>
                </w:rPr>
                <w:t>SCS of UL band</w:t>
              </w:r>
            </w:ins>
          </w:p>
        </w:tc>
        <w:tc>
          <w:tcPr>
            <w:tcW w:w="1686" w:type="dxa"/>
            <w:noWrap/>
            <w:vAlign w:val="center"/>
          </w:tcPr>
          <w:p w:rsidR="00AE6655" w:rsidRPr="00892194" w:rsidRDefault="00AE6655" w:rsidP="00827637">
            <w:pPr>
              <w:keepNext/>
              <w:keepLines/>
              <w:snapToGrid w:val="0"/>
              <w:spacing w:after="0"/>
              <w:jc w:val="center"/>
              <w:rPr>
                <w:ins w:id="619" w:author="Huawei_rev" w:date="2025-02-18T17:12:00Z"/>
                <w:rFonts w:ascii="Arial" w:eastAsia="Times New Roman" w:hAnsi="Arial" w:cs="Arial"/>
                <w:b/>
                <w:sz w:val="18"/>
                <w:szCs w:val="18"/>
                <w:lang w:eastAsia="en-GB"/>
              </w:rPr>
            </w:pPr>
            <w:ins w:id="620" w:author="Huawei_rev" w:date="2025-02-18T17:12:00Z">
              <w:r w:rsidRPr="00892194">
                <w:rPr>
                  <w:rFonts w:ascii="Arial" w:eastAsia="Times New Roman" w:hAnsi="Arial" w:cs="Arial"/>
                  <w:b/>
                  <w:sz w:val="18"/>
                  <w:szCs w:val="18"/>
                  <w:lang w:eastAsia="en-GB"/>
                </w:rPr>
                <w:t>UL RB Allocation</w:t>
              </w:r>
            </w:ins>
          </w:p>
        </w:tc>
        <w:tc>
          <w:tcPr>
            <w:tcW w:w="712" w:type="dxa"/>
            <w:vAlign w:val="center"/>
          </w:tcPr>
          <w:p w:rsidR="00AE6655" w:rsidRPr="00892194" w:rsidRDefault="00AE6655" w:rsidP="00827637">
            <w:pPr>
              <w:keepNext/>
              <w:keepLines/>
              <w:snapToGrid w:val="0"/>
              <w:spacing w:after="0"/>
              <w:jc w:val="center"/>
              <w:rPr>
                <w:ins w:id="621" w:author="Huawei_rev" w:date="2025-02-18T17:12:00Z"/>
                <w:rFonts w:ascii="Arial" w:eastAsia="Times New Roman" w:hAnsi="Arial" w:cs="Arial"/>
                <w:b/>
                <w:sz w:val="18"/>
                <w:szCs w:val="18"/>
                <w:lang w:eastAsia="en-GB"/>
              </w:rPr>
            </w:pPr>
            <w:ins w:id="622" w:author="Huawei_rev" w:date="2025-02-18T17:12:00Z">
              <w:r w:rsidRPr="00892194">
                <w:rPr>
                  <w:rFonts w:ascii="Arial" w:eastAsia="Times New Roman" w:hAnsi="Arial" w:cs="Arial"/>
                  <w:b/>
                  <w:sz w:val="18"/>
                  <w:szCs w:val="18"/>
                  <w:lang w:eastAsia="en-GB"/>
                </w:rPr>
                <w:t>DL Fc</w:t>
              </w:r>
            </w:ins>
          </w:p>
        </w:tc>
        <w:tc>
          <w:tcPr>
            <w:tcW w:w="806" w:type="dxa"/>
            <w:noWrap/>
            <w:vAlign w:val="center"/>
          </w:tcPr>
          <w:p w:rsidR="00AE6655" w:rsidRPr="00892194" w:rsidRDefault="00AE6655" w:rsidP="00827637">
            <w:pPr>
              <w:keepNext/>
              <w:keepLines/>
              <w:snapToGrid w:val="0"/>
              <w:spacing w:after="0"/>
              <w:jc w:val="center"/>
              <w:rPr>
                <w:ins w:id="623" w:author="Huawei_rev" w:date="2025-02-18T17:12:00Z"/>
                <w:rFonts w:ascii="Arial" w:eastAsia="Times New Roman" w:hAnsi="Arial" w:cs="Arial"/>
                <w:b/>
                <w:sz w:val="18"/>
                <w:szCs w:val="18"/>
                <w:lang w:eastAsia="en-GB"/>
              </w:rPr>
            </w:pPr>
            <w:ins w:id="624" w:author="Huawei_rev" w:date="2025-02-18T17:12:00Z">
              <w:r w:rsidRPr="00892194">
                <w:rPr>
                  <w:rFonts w:ascii="Arial" w:eastAsia="Times New Roman" w:hAnsi="Arial" w:cs="Arial"/>
                  <w:b/>
                  <w:sz w:val="18"/>
                  <w:szCs w:val="18"/>
                  <w:lang w:eastAsia="en-GB"/>
                </w:rPr>
                <w:t>DL BW</w:t>
              </w:r>
            </w:ins>
          </w:p>
        </w:tc>
        <w:tc>
          <w:tcPr>
            <w:tcW w:w="667" w:type="dxa"/>
            <w:noWrap/>
            <w:vAlign w:val="center"/>
          </w:tcPr>
          <w:p w:rsidR="00AE6655" w:rsidRPr="00892194" w:rsidRDefault="00AE6655" w:rsidP="00827637">
            <w:pPr>
              <w:keepNext/>
              <w:keepLines/>
              <w:snapToGrid w:val="0"/>
              <w:spacing w:after="0"/>
              <w:jc w:val="center"/>
              <w:rPr>
                <w:ins w:id="625" w:author="Huawei_rev" w:date="2025-02-18T17:12:00Z"/>
                <w:rFonts w:ascii="Arial" w:eastAsia="Times New Roman" w:hAnsi="Arial" w:cs="Arial"/>
                <w:b/>
                <w:sz w:val="18"/>
                <w:szCs w:val="18"/>
                <w:lang w:eastAsia="en-GB"/>
              </w:rPr>
            </w:pPr>
            <w:ins w:id="626" w:author="Huawei_rev" w:date="2025-02-18T17:12:00Z">
              <w:r w:rsidRPr="00892194">
                <w:rPr>
                  <w:rFonts w:ascii="Arial" w:eastAsia="Times New Roman" w:hAnsi="Arial" w:cs="Arial"/>
                  <w:b/>
                  <w:sz w:val="18"/>
                  <w:szCs w:val="18"/>
                  <w:lang w:eastAsia="en-GB"/>
                </w:rPr>
                <w:t>MSD</w:t>
              </w:r>
            </w:ins>
          </w:p>
        </w:tc>
        <w:tc>
          <w:tcPr>
            <w:tcW w:w="1247" w:type="dxa"/>
            <w:vMerge w:val="restart"/>
            <w:vAlign w:val="center"/>
          </w:tcPr>
          <w:p w:rsidR="00AE6655" w:rsidRPr="00892194" w:rsidRDefault="00AE6655" w:rsidP="00827637">
            <w:pPr>
              <w:keepNext/>
              <w:keepLines/>
              <w:snapToGrid w:val="0"/>
              <w:spacing w:after="0"/>
              <w:jc w:val="center"/>
              <w:rPr>
                <w:ins w:id="627" w:author="Huawei_rev" w:date="2025-02-18T17:12:00Z"/>
                <w:rFonts w:ascii="Arial" w:eastAsia="Times New Roman" w:hAnsi="Arial" w:cs="Arial"/>
                <w:b/>
                <w:sz w:val="18"/>
                <w:szCs w:val="18"/>
                <w:lang w:eastAsia="en-GB"/>
              </w:rPr>
            </w:pPr>
            <w:ins w:id="628" w:author="Huawei_rev" w:date="2025-02-18T17:12:00Z">
              <w:r w:rsidRPr="00892194">
                <w:rPr>
                  <w:rFonts w:ascii="Arial" w:eastAsia="Times New Roman" w:hAnsi="Arial" w:cs="Arial"/>
                  <w:b/>
                  <w:sz w:val="18"/>
                  <w:szCs w:val="18"/>
                  <w:lang w:eastAsia="en-GB"/>
                </w:rPr>
                <w:t>Cross-band</w:t>
              </w:r>
            </w:ins>
          </w:p>
          <w:p w:rsidR="00AE6655" w:rsidRPr="00892194" w:rsidRDefault="00AE6655" w:rsidP="00827637">
            <w:pPr>
              <w:keepNext/>
              <w:keepLines/>
              <w:snapToGrid w:val="0"/>
              <w:spacing w:after="0"/>
              <w:jc w:val="center"/>
              <w:rPr>
                <w:ins w:id="629" w:author="Huawei_rev" w:date="2025-02-18T17:12:00Z"/>
                <w:rFonts w:ascii="Arial" w:eastAsia="Times New Roman" w:hAnsi="Arial" w:cs="Arial"/>
                <w:b/>
                <w:sz w:val="18"/>
                <w:szCs w:val="18"/>
                <w:lang w:eastAsia="en-GB"/>
              </w:rPr>
            </w:pPr>
            <w:ins w:id="630" w:author="Huawei_rev" w:date="2025-02-18T17:12:00Z">
              <w:r w:rsidRPr="00892194">
                <w:rPr>
                  <w:rFonts w:ascii="Arial" w:eastAsia="Times New Roman" w:hAnsi="Arial" w:cs="Arial"/>
                  <w:b/>
                  <w:sz w:val="18"/>
                  <w:szCs w:val="18"/>
                  <w:lang w:eastAsia="en-GB"/>
                </w:rPr>
                <w:t>Interference</w:t>
              </w:r>
            </w:ins>
          </w:p>
          <w:p w:rsidR="00AE6655" w:rsidRPr="00892194" w:rsidRDefault="00AE6655" w:rsidP="00827637">
            <w:pPr>
              <w:keepNext/>
              <w:keepLines/>
              <w:snapToGrid w:val="0"/>
              <w:spacing w:after="0"/>
              <w:jc w:val="center"/>
              <w:rPr>
                <w:ins w:id="631" w:author="Huawei_rev" w:date="2025-02-18T17:12:00Z"/>
                <w:rFonts w:ascii="Arial" w:eastAsia="Times New Roman" w:hAnsi="Arial" w:cs="Arial"/>
                <w:b/>
                <w:sz w:val="18"/>
                <w:szCs w:val="18"/>
                <w:lang w:eastAsia="en-GB"/>
              </w:rPr>
            </w:pPr>
            <w:ins w:id="632" w:author="Huawei_rev" w:date="2025-02-18T17:12:00Z">
              <w:r w:rsidRPr="00892194">
                <w:rPr>
                  <w:rFonts w:ascii="Arial" w:eastAsia="Times New Roman" w:hAnsi="Arial" w:cs="Arial"/>
                  <w:b/>
                  <w:sz w:val="18"/>
                  <w:szCs w:val="18"/>
                  <w:lang w:eastAsia="en-GB"/>
                </w:rPr>
                <w:t>source</w:t>
              </w:r>
            </w:ins>
          </w:p>
        </w:tc>
      </w:tr>
      <w:tr w:rsidR="00AE6655" w:rsidRPr="00892194" w:rsidTr="00827637">
        <w:trPr>
          <w:trHeight w:val="227"/>
          <w:jc w:val="center"/>
          <w:ins w:id="633" w:author="Huawei_rev" w:date="2025-02-18T17:12:00Z"/>
        </w:trPr>
        <w:tc>
          <w:tcPr>
            <w:tcW w:w="794" w:type="dxa"/>
            <w:vMerge/>
            <w:vAlign w:val="center"/>
          </w:tcPr>
          <w:p w:rsidR="00AE6655" w:rsidRPr="00892194" w:rsidRDefault="00AE6655" w:rsidP="00827637">
            <w:pPr>
              <w:keepNext/>
              <w:keepLines/>
              <w:snapToGrid w:val="0"/>
              <w:spacing w:after="0"/>
              <w:jc w:val="center"/>
              <w:rPr>
                <w:ins w:id="634" w:author="Huawei_rev" w:date="2025-02-18T17:12:00Z"/>
                <w:rFonts w:ascii="Arial" w:eastAsia="Times New Roman" w:hAnsi="Arial" w:cs="Arial"/>
                <w:b/>
                <w:sz w:val="18"/>
                <w:szCs w:val="18"/>
                <w:lang w:eastAsia="en-GB"/>
              </w:rPr>
            </w:pPr>
          </w:p>
        </w:tc>
        <w:tc>
          <w:tcPr>
            <w:tcW w:w="794" w:type="dxa"/>
            <w:vMerge/>
            <w:vAlign w:val="center"/>
          </w:tcPr>
          <w:p w:rsidR="00AE6655" w:rsidRPr="00892194" w:rsidRDefault="00AE6655" w:rsidP="00827637">
            <w:pPr>
              <w:keepNext/>
              <w:keepLines/>
              <w:snapToGrid w:val="0"/>
              <w:spacing w:after="0"/>
              <w:jc w:val="center"/>
              <w:rPr>
                <w:ins w:id="635" w:author="Huawei_rev" w:date="2025-02-18T17:12:00Z"/>
                <w:rFonts w:ascii="Arial" w:eastAsia="Times New Roman" w:hAnsi="Arial" w:cs="Arial"/>
                <w:b/>
                <w:sz w:val="18"/>
                <w:szCs w:val="18"/>
                <w:lang w:eastAsia="en-GB"/>
              </w:rPr>
            </w:pPr>
          </w:p>
        </w:tc>
        <w:tc>
          <w:tcPr>
            <w:tcW w:w="712" w:type="dxa"/>
            <w:vAlign w:val="center"/>
          </w:tcPr>
          <w:p w:rsidR="00AE6655" w:rsidRPr="00892194" w:rsidRDefault="00AE6655" w:rsidP="00827637">
            <w:pPr>
              <w:keepNext/>
              <w:keepLines/>
              <w:snapToGrid w:val="0"/>
              <w:spacing w:after="0"/>
              <w:jc w:val="center"/>
              <w:rPr>
                <w:ins w:id="636" w:author="Huawei_rev" w:date="2025-02-18T17:12:00Z"/>
                <w:rFonts w:ascii="Arial" w:eastAsia="Times New Roman" w:hAnsi="Arial" w:cs="Arial"/>
                <w:b/>
                <w:sz w:val="18"/>
                <w:szCs w:val="18"/>
                <w:lang w:eastAsia="en-GB"/>
              </w:rPr>
            </w:pPr>
            <w:ins w:id="637" w:author="Huawei_rev" w:date="2025-02-18T17:12:00Z">
              <w:r w:rsidRPr="00892194">
                <w:rPr>
                  <w:rFonts w:ascii="Arial" w:eastAsia="Times New Roman" w:hAnsi="Arial" w:cs="Arial"/>
                  <w:b/>
                  <w:sz w:val="18"/>
                  <w:szCs w:val="18"/>
                  <w:lang w:eastAsia="en-GB"/>
                </w:rPr>
                <w:t>(MHz)</w:t>
              </w:r>
            </w:ins>
          </w:p>
        </w:tc>
        <w:tc>
          <w:tcPr>
            <w:tcW w:w="806" w:type="dxa"/>
            <w:noWrap/>
            <w:vAlign w:val="center"/>
          </w:tcPr>
          <w:p w:rsidR="00AE6655" w:rsidRPr="00892194" w:rsidRDefault="00AE6655" w:rsidP="00827637">
            <w:pPr>
              <w:keepNext/>
              <w:keepLines/>
              <w:snapToGrid w:val="0"/>
              <w:spacing w:after="0"/>
              <w:jc w:val="center"/>
              <w:rPr>
                <w:ins w:id="638" w:author="Huawei_rev" w:date="2025-02-18T17:12:00Z"/>
                <w:rFonts w:ascii="Arial" w:eastAsia="Times New Roman" w:hAnsi="Arial" w:cs="Arial"/>
                <w:b/>
                <w:sz w:val="18"/>
                <w:szCs w:val="18"/>
                <w:lang w:eastAsia="en-GB"/>
              </w:rPr>
            </w:pPr>
            <w:ins w:id="639" w:author="Huawei_rev" w:date="2025-02-18T17:12:00Z">
              <w:r w:rsidRPr="00892194">
                <w:rPr>
                  <w:rFonts w:ascii="Arial" w:eastAsia="Times New Roman" w:hAnsi="Arial" w:cs="Arial"/>
                  <w:b/>
                  <w:sz w:val="18"/>
                  <w:szCs w:val="18"/>
                  <w:lang w:eastAsia="en-GB"/>
                </w:rPr>
                <w:t>(MHz)</w:t>
              </w:r>
            </w:ins>
          </w:p>
        </w:tc>
        <w:tc>
          <w:tcPr>
            <w:tcW w:w="1126" w:type="dxa"/>
            <w:vAlign w:val="center"/>
          </w:tcPr>
          <w:p w:rsidR="00AE6655" w:rsidRPr="00892194" w:rsidRDefault="00AE6655" w:rsidP="00827637">
            <w:pPr>
              <w:keepNext/>
              <w:keepLines/>
              <w:snapToGrid w:val="0"/>
              <w:spacing w:after="0"/>
              <w:jc w:val="center"/>
              <w:rPr>
                <w:ins w:id="640" w:author="Huawei_rev" w:date="2025-02-18T17:12:00Z"/>
                <w:rFonts w:ascii="Arial" w:eastAsia="Times New Roman" w:hAnsi="Arial" w:cs="Arial"/>
                <w:b/>
                <w:sz w:val="18"/>
                <w:szCs w:val="18"/>
                <w:lang w:eastAsia="en-GB"/>
              </w:rPr>
            </w:pPr>
            <w:ins w:id="641" w:author="Huawei_rev" w:date="2025-02-18T17:12:00Z">
              <w:r w:rsidRPr="00892194">
                <w:rPr>
                  <w:rFonts w:ascii="Arial" w:eastAsia="Times New Roman" w:hAnsi="Arial" w:cs="Arial"/>
                  <w:b/>
                  <w:sz w:val="18"/>
                  <w:szCs w:val="18"/>
                  <w:lang w:eastAsia="en-GB"/>
                </w:rPr>
                <w:t>(kHz)</w:t>
              </w:r>
            </w:ins>
          </w:p>
        </w:tc>
        <w:tc>
          <w:tcPr>
            <w:tcW w:w="1686" w:type="dxa"/>
            <w:noWrap/>
            <w:vAlign w:val="center"/>
          </w:tcPr>
          <w:p w:rsidR="00AE6655" w:rsidRPr="00892194" w:rsidRDefault="00AE6655" w:rsidP="00827637">
            <w:pPr>
              <w:keepNext/>
              <w:keepLines/>
              <w:snapToGrid w:val="0"/>
              <w:spacing w:after="0"/>
              <w:jc w:val="center"/>
              <w:rPr>
                <w:ins w:id="642" w:author="Huawei_rev" w:date="2025-02-18T17:12:00Z"/>
                <w:rFonts w:ascii="Arial" w:eastAsia="Times New Roman" w:hAnsi="Arial" w:cs="Arial"/>
                <w:b/>
                <w:sz w:val="18"/>
                <w:szCs w:val="18"/>
                <w:lang w:eastAsia="en-GB"/>
              </w:rPr>
            </w:pPr>
            <w:ins w:id="643" w:author="Huawei_rev" w:date="2025-02-18T17:12:00Z">
              <w:r w:rsidRPr="00892194">
                <w:rPr>
                  <w:rFonts w:ascii="Arial" w:eastAsia="Times New Roman" w:hAnsi="Arial" w:cs="Arial"/>
                  <w:b/>
                  <w:sz w:val="18"/>
                  <w:szCs w:val="18"/>
                  <w:lang w:eastAsia="en-GB"/>
                </w:rPr>
                <w:t>LCRB</w:t>
              </w:r>
            </w:ins>
          </w:p>
        </w:tc>
        <w:tc>
          <w:tcPr>
            <w:tcW w:w="712" w:type="dxa"/>
            <w:vAlign w:val="center"/>
          </w:tcPr>
          <w:p w:rsidR="00AE6655" w:rsidRPr="00892194" w:rsidRDefault="00AE6655" w:rsidP="00827637">
            <w:pPr>
              <w:keepNext/>
              <w:keepLines/>
              <w:snapToGrid w:val="0"/>
              <w:spacing w:after="0"/>
              <w:jc w:val="center"/>
              <w:rPr>
                <w:ins w:id="644" w:author="Huawei_rev" w:date="2025-02-18T17:12:00Z"/>
                <w:rFonts w:ascii="Arial" w:eastAsia="Times New Roman" w:hAnsi="Arial" w:cs="Arial"/>
                <w:b/>
                <w:sz w:val="18"/>
                <w:szCs w:val="18"/>
                <w:lang w:eastAsia="en-GB"/>
              </w:rPr>
            </w:pPr>
            <w:ins w:id="645" w:author="Huawei_rev" w:date="2025-02-18T17:12:00Z">
              <w:r w:rsidRPr="00892194">
                <w:rPr>
                  <w:rFonts w:ascii="Arial" w:eastAsia="Times New Roman" w:hAnsi="Arial" w:cs="Arial"/>
                  <w:b/>
                  <w:sz w:val="18"/>
                  <w:szCs w:val="18"/>
                  <w:lang w:eastAsia="en-GB"/>
                </w:rPr>
                <w:t>(MHz)</w:t>
              </w:r>
            </w:ins>
          </w:p>
        </w:tc>
        <w:tc>
          <w:tcPr>
            <w:tcW w:w="806" w:type="dxa"/>
            <w:noWrap/>
            <w:vAlign w:val="center"/>
          </w:tcPr>
          <w:p w:rsidR="00AE6655" w:rsidRPr="00892194" w:rsidRDefault="00AE6655" w:rsidP="00827637">
            <w:pPr>
              <w:keepNext/>
              <w:keepLines/>
              <w:snapToGrid w:val="0"/>
              <w:spacing w:after="0"/>
              <w:jc w:val="center"/>
              <w:rPr>
                <w:ins w:id="646" w:author="Huawei_rev" w:date="2025-02-18T17:12:00Z"/>
                <w:rFonts w:ascii="Arial" w:eastAsia="Times New Roman" w:hAnsi="Arial" w:cs="Arial"/>
                <w:b/>
                <w:sz w:val="18"/>
                <w:szCs w:val="18"/>
                <w:lang w:eastAsia="en-GB"/>
              </w:rPr>
            </w:pPr>
            <w:ins w:id="647" w:author="Huawei_rev" w:date="2025-02-18T17:12:00Z">
              <w:r w:rsidRPr="00892194">
                <w:rPr>
                  <w:rFonts w:ascii="Arial" w:eastAsia="Times New Roman" w:hAnsi="Arial" w:cs="Arial"/>
                  <w:b/>
                  <w:sz w:val="18"/>
                  <w:szCs w:val="18"/>
                  <w:lang w:eastAsia="en-GB"/>
                </w:rPr>
                <w:t>(MHz)</w:t>
              </w:r>
            </w:ins>
          </w:p>
        </w:tc>
        <w:tc>
          <w:tcPr>
            <w:tcW w:w="667" w:type="dxa"/>
            <w:noWrap/>
            <w:vAlign w:val="center"/>
          </w:tcPr>
          <w:p w:rsidR="00AE6655" w:rsidRPr="00892194" w:rsidRDefault="00AE6655" w:rsidP="00827637">
            <w:pPr>
              <w:keepNext/>
              <w:keepLines/>
              <w:snapToGrid w:val="0"/>
              <w:spacing w:after="0"/>
              <w:jc w:val="center"/>
              <w:rPr>
                <w:ins w:id="648" w:author="Huawei_rev" w:date="2025-02-18T17:12:00Z"/>
                <w:rFonts w:ascii="Arial" w:eastAsia="Times New Roman" w:hAnsi="Arial" w:cs="Arial"/>
                <w:b/>
                <w:sz w:val="18"/>
                <w:szCs w:val="18"/>
                <w:lang w:eastAsia="en-GB"/>
              </w:rPr>
            </w:pPr>
            <w:ins w:id="649" w:author="Huawei_rev" w:date="2025-02-18T17:12:00Z">
              <w:r w:rsidRPr="00892194">
                <w:rPr>
                  <w:rFonts w:ascii="Arial" w:eastAsia="Times New Roman" w:hAnsi="Arial" w:cs="Arial"/>
                  <w:b/>
                  <w:sz w:val="18"/>
                  <w:szCs w:val="18"/>
                  <w:lang w:eastAsia="en-GB"/>
                </w:rPr>
                <w:t>(dB)</w:t>
              </w:r>
            </w:ins>
          </w:p>
        </w:tc>
        <w:tc>
          <w:tcPr>
            <w:tcW w:w="1247" w:type="dxa"/>
            <w:vMerge/>
            <w:vAlign w:val="center"/>
          </w:tcPr>
          <w:p w:rsidR="00AE6655" w:rsidRPr="00892194" w:rsidRDefault="00AE6655" w:rsidP="00827637">
            <w:pPr>
              <w:keepNext/>
              <w:keepLines/>
              <w:snapToGrid w:val="0"/>
              <w:spacing w:after="0"/>
              <w:jc w:val="center"/>
              <w:rPr>
                <w:ins w:id="650" w:author="Huawei_rev" w:date="2025-02-18T17:12:00Z"/>
                <w:rFonts w:ascii="Arial" w:eastAsia="Times New Roman" w:hAnsi="Arial" w:cs="Arial"/>
                <w:b/>
                <w:sz w:val="18"/>
                <w:szCs w:val="18"/>
                <w:lang w:eastAsia="en-GB"/>
              </w:rPr>
            </w:pPr>
          </w:p>
        </w:tc>
      </w:tr>
      <w:tr w:rsidR="00AE6655" w:rsidRPr="00892194" w:rsidTr="00827637">
        <w:trPr>
          <w:trHeight w:val="227"/>
          <w:jc w:val="center"/>
          <w:ins w:id="651" w:author="Huawei_rev" w:date="2025-02-18T17:12:00Z"/>
        </w:trPr>
        <w:tc>
          <w:tcPr>
            <w:tcW w:w="794" w:type="dxa"/>
            <w:vAlign w:val="center"/>
          </w:tcPr>
          <w:p w:rsidR="00AE6655" w:rsidRPr="00892194" w:rsidRDefault="00AE6655" w:rsidP="00827637">
            <w:pPr>
              <w:keepNext/>
              <w:keepLines/>
              <w:snapToGrid w:val="0"/>
              <w:spacing w:after="0"/>
              <w:jc w:val="center"/>
              <w:rPr>
                <w:ins w:id="652" w:author="Huawei_rev" w:date="2025-02-18T17:12:00Z"/>
                <w:rFonts w:ascii="Arial" w:eastAsia="Times New Roman" w:hAnsi="Arial" w:cs="Arial"/>
                <w:bCs/>
                <w:sz w:val="18"/>
                <w:szCs w:val="18"/>
                <w:lang w:eastAsia="en-GB"/>
              </w:rPr>
            </w:pPr>
            <w:ins w:id="653" w:author="Huawei_rev" w:date="2025-02-18T17:12:00Z">
              <w:r w:rsidRPr="00892194">
                <w:rPr>
                  <w:rFonts w:ascii="Arial" w:eastAsia="Times New Roman" w:hAnsi="Arial" w:cs="Arial"/>
                  <w:bCs/>
                  <w:sz w:val="18"/>
                  <w:szCs w:val="18"/>
                  <w:lang w:eastAsia="en-GB"/>
                </w:rPr>
                <w:t>n40</w:t>
              </w:r>
            </w:ins>
          </w:p>
        </w:tc>
        <w:tc>
          <w:tcPr>
            <w:tcW w:w="794" w:type="dxa"/>
            <w:vAlign w:val="center"/>
          </w:tcPr>
          <w:p w:rsidR="00AE6655" w:rsidRPr="00892194" w:rsidRDefault="00AE6655" w:rsidP="00827637">
            <w:pPr>
              <w:keepNext/>
              <w:keepLines/>
              <w:snapToGrid w:val="0"/>
              <w:spacing w:after="0"/>
              <w:jc w:val="center"/>
              <w:rPr>
                <w:ins w:id="654" w:author="Huawei_rev" w:date="2025-02-18T17:12:00Z"/>
                <w:rFonts w:ascii="Arial" w:eastAsia="Times New Roman" w:hAnsi="Arial" w:cs="Arial"/>
                <w:bCs/>
                <w:sz w:val="18"/>
                <w:szCs w:val="18"/>
                <w:lang w:eastAsia="en-GB"/>
              </w:rPr>
            </w:pPr>
            <w:ins w:id="655" w:author="Huawei_rev" w:date="2025-02-18T17:12:00Z">
              <w:r w:rsidRPr="00892194">
                <w:rPr>
                  <w:rFonts w:ascii="Arial" w:eastAsia="Times New Roman" w:hAnsi="Arial" w:cs="Arial"/>
                  <w:bCs/>
                  <w:sz w:val="18"/>
                  <w:szCs w:val="18"/>
                  <w:lang w:eastAsia="en-GB"/>
                </w:rPr>
                <w:t>n41</w:t>
              </w:r>
            </w:ins>
          </w:p>
        </w:tc>
        <w:tc>
          <w:tcPr>
            <w:tcW w:w="712" w:type="dxa"/>
            <w:vAlign w:val="center"/>
          </w:tcPr>
          <w:p w:rsidR="00AE6655" w:rsidRPr="00892194" w:rsidRDefault="00AE6655" w:rsidP="00827637">
            <w:pPr>
              <w:keepNext/>
              <w:keepLines/>
              <w:snapToGrid w:val="0"/>
              <w:spacing w:after="0"/>
              <w:jc w:val="center"/>
              <w:rPr>
                <w:ins w:id="656" w:author="Huawei_rev" w:date="2025-02-18T17:12:00Z"/>
                <w:rFonts w:ascii="Arial" w:eastAsia="Times New Roman" w:hAnsi="Arial" w:cs="Arial"/>
                <w:bCs/>
                <w:sz w:val="18"/>
                <w:szCs w:val="18"/>
                <w:lang w:eastAsia="en-GB"/>
              </w:rPr>
            </w:pPr>
            <w:ins w:id="657" w:author="Huawei_rev" w:date="2025-02-18T17:12: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rsidR="00AE6655" w:rsidRPr="00892194" w:rsidRDefault="00AE6655" w:rsidP="00827637">
            <w:pPr>
              <w:keepNext/>
              <w:keepLines/>
              <w:snapToGrid w:val="0"/>
              <w:spacing w:after="0"/>
              <w:jc w:val="center"/>
              <w:rPr>
                <w:ins w:id="658" w:author="Huawei_rev" w:date="2025-02-18T17:12:00Z"/>
                <w:rFonts w:ascii="Arial" w:eastAsia="Times New Roman" w:hAnsi="Arial" w:cs="Arial"/>
                <w:bCs/>
                <w:sz w:val="18"/>
                <w:szCs w:val="18"/>
                <w:lang w:eastAsia="en-GB"/>
              </w:rPr>
            </w:pPr>
            <w:ins w:id="659" w:author="Huawei_rev" w:date="2025-02-18T17:12:00Z">
              <w:r w:rsidRPr="00892194">
                <w:rPr>
                  <w:rFonts w:ascii="Arial" w:eastAsia="Times New Roman" w:hAnsi="Arial" w:cs="Arial" w:hint="eastAsia"/>
                  <w:bCs/>
                  <w:sz w:val="18"/>
                  <w:szCs w:val="18"/>
                  <w:lang w:eastAsia="en-GB"/>
                </w:rPr>
                <w:t>50</w:t>
              </w:r>
            </w:ins>
          </w:p>
        </w:tc>
        <w:tc>
          <w:tcPr>
            <w:tcW w:w="1126" w:type="dxa"/>
            <w:vAlign w:val="center"/>
          </w:tcPr>
          <w:p w:rsidR="00AE6655" w:rsidRPr="00892194" w:rsidRDefault="00AE6655" w:rsidP="00827637">
            <w:pPr>
              <w:keepNext/>
              <w:keepLines/>
              <w:snapToGrid w:val="0"/>
              <w:spacing w:after="0"/>
              <w:jc w:val="center"/>
              <w:rPr>
                <w:ins w:id="660" w:author="Huawei_rev" w:date="2025-02-18T17:12:00Z"/>
                <w:rFonts w:ascii="Arial" w:eastAsia="Times New Roman" w:hAnsi="Arial" w:cs="Arial"/>
                <w:bCs/>
                <w:sz w:val="18"/>
                <w:szCs w:val="18"/>
                <w:lang w:eastAsia="en-GB"/>
              </w:rPr>
            </w:pPr>
            <w:ins w:id="661" w:author="Huawei_rev" w:date="2025-02-18T17:12:00Z">
              <w:r w:rsidRPr="00892194">
                <w:rPr>
                  <w:rFonts w:ascii="Arial" w:eastAsia="Times New Roman" w:hAnsi="Arial" w:cs="Arial"/>
                  <w:bCs/>
                  <w:sz w:val="18"/>
                  <w:szCs w:val="18"/>
                  <w:lang w:eastAsia="en-GB"/>
                </w:rPr>
                <w:t>30</w:t>
              </w:r>
            </w:ins>
          </w:p>
        </w:tc>
        <w:tc>
          <w:tcPr>
            <w:tcW w:w="1686" w:type="dxa"/>
            <w:noWrap/>
            <w:vAlign w:val="center"/>
          </w:tcPr>
          <w:p w:rsidR="00AE6655" w:rsidRPr="00892194" w:rsidRDefault="00AE6655" w:rsidP="00827637">
            <w:pPr>
              <w:keepNext/>
              <w:keepLines/>
              <w:snapToGrid w:val="0"/>
              <w:spacing w:after="0"/>
              <w:jc w:val="center"/>
              <w:rPr>
                <w:ins w:id="662" w:author="Huawei_rev" w:date="2025-02-18T17:12:00Z"/>
                <w:rFonts w:ascii="Arial" w:eastAsia="Times New Roman" w:hAnsi="Arial" w:cs="Arial"/>
                <w:bCs/>
                <w:sz w:val="18"/>
                <w:szCs w:val="18"/>
                <w:lang w:eastAsia="en-GB"/>
              </w:rPr>
            </w:pPr>
            <w:ins w:id="663" w:author="Huawei_rev" w:date="2025-02-18T17:12: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rsidR="00AE6655" w:rsidRPr="00892194" w:rsidRDefault="00AE6655" w:rsidP="00827637">
            <w:pPr>
              <w:keepNext/>
              <w:keepLines/>
              <w:snapToGrid w:val="0"/>
              <w:spacing w:after="0"/>
              <w:jc w:val="center"/>
              <w:rPr>
                <w:ins w:id="664" w:author="Huawei_rev" w:date="2025-02-18T17:12:00Z"/>
                <w:rFonts w:ascii="Arial" w:eastAsia="Times New Roman" w:hAnsi="Arial" w:cs="Arial"/>
                <w:bCs/>
                <w:sz w:val="18"/>
                <w:szCs w:val="18"/>
                <w:lang w:eastAsia="en-GB"/>
              </w:rPr>
            </w:pPr>
            <w:ins w:id="665" w:author="Huawei_rev" w:date="2025-02-18T17:12:00Z">
              <w:r w:rsidRPr="00892194">
                <w:rPr>
                  <w:rFonts w:ascii="Arial" w:eastAsia="Times New Roman" w:hAnsi="Arial" w:cs="Arial" w:hint="eastAsia"/>
                  <w:bCs/>
                  <w:sz w:val="18"/>
                  <w:szCs w:val="18"/>
                  <w:lang w:eastAsia="en-GB"/>
                </w:rPr>
                <w:t>2565</w:t>
              </w:r>
            </w:ins>
          </w:p>
        </w:tc>
        <w:tc>
          <w:tcPr>
            <w:tcW w:w="806" w:type="dxa"/>
            <w:noWrap/>
            <w:vAlign w:val="center"/>
          </w:tcPr>
          <w:p w:rsidR="00AE6655" w:rsidRPr="00892194" w:rsidRDefault="00AE6655" w:rsidP="00827637">
            <w:pPr>
              <w:keepNext/>
              <w:keepLines/>
              <w:snapToGrid w:val="0"/>
              <w:spacing w:after="0"/>
              <w:jc w:val="center"/>
              <w:rPr>
                <w:ins w:id="666" w:author="Huawei_rev" w:date="2025-02-18T17:12:00Z"/>
                <w:rFonts w:ascii="Arial" w:eastAsia="Times New Roman" w:hAnsi="Arial" w:cs="Arial"/>
                <w:bCs/>
                <w:sz w:val="18"/>
                <w:szCs w:val="18"/>
                <w:lang w:eastAsia="en-GB"/>
              </w:rPr>
            </w:pPr>
            <w:ins w:id="667" w:author="Huawei_rev" w:date="2025-02-18T17:12: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rsidR="00AE6655" w:rsidRPr="00892194" w:rsidRDefault="00AE6655" w:rsidP="00827637">
            <w:pPr>
              <w:keepNext/>
              <w:keepLines/>
              <w:snapToGrid w:val="0"/>
              <w:spacing w:after="0"/>
              <w:jc w:val="center"/>
              <w:rPr>
                <w:ins w:id="668" w:author="Huawei_rev" w:date="2025-02-18T17:12:00Z"/>
                <w:rFonts w:ascii="Arial" w:eastAsia="Times New Roman" w:hAnsi="Arial" w:cs="Arial"/>
                <w:bCs/>
                <w:sz w:val="18"/>
                <w:szCs w:val="18"/>
                <w:lang w:eastAsia="en-GB"/>
              </w:rPr>
            </w:pPr>
            <w:ins w:id="669" w:author="Huawei_rev" w:date="2025-02-18T17:12:00Z">
              <w:r>
                <w:rPr>
                  <w:rFonts w:ascii="Arial" w:eastAsia="Times New Roman" w:hAnsi="Arial" w:cs="Arial"/>
                  <w:bCs/>
                  <w:sz w:val="18"/>
                  <w:szCs w:val="18"/>
                  <w:lang w:eastAsia="en-GB"/>
                </w:rPr>
                <w:t>14.7</w:t>
              </w:r>
            </w:ins>
          </w:p>
        </w:tc>
        <w:tc>
          <w:tcPr>
            <w:tcW w:w="1247" w:type="dxa"/>
            <w:vAlign w:val="center"/>
          </w:tcPr>
          <w:p w:rsidR="00AE6655" w:rsidRPr="00892194" w:rsidRDefault="00AE6655" w:rsidP="00827637">
            <w:pPr>
              <w:keepNext/>
              <w:keepLines/>
              <w:snapToGrid w:val="0"/>
              <w:spacing w:after="0"/>
              <w:jc w:val="center"/>
              <w:rPr>
                <w:ins w:id="670" w:author="Huawei_rev" w:date="2025-02-18T17:12:00Z"/>
                <w:rFonts w:ascii="Arial" w:eastAsia="Times New Roman" w:hAnsi="Arial" w:cs="Arial"/>
                <w:bCs/>
                <w:sz w:val="18"/>
                <w:szCs w:val="18"/>
                <w:lang w:eastAsia="en-GB"/>
              </w:rPr>
            </w:pPr>
            <w:ins w:id="671" w:author="Huawei_rev" w:date="2025-02-18T17:12: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AE6655" w:rsidRPr="00892194" w:rsidTr="00827637">
        <w:trPr>
          <w:trHeight w:val="227"/>
          <w:jc w:val="center"/>
          <w:ins w:id="672" w:author="Huawei_rev" w:date="2025-02-18T17:12:00Z"/>
        </w:trPr>
        <w:tc>
          <w:tcPr>
            <w:tcW w:w="794" w:type="dxa"/>
            <w:vAlign w:val="center"/>
          </w:tcPr>
          <w:p w:rsidR="00AE6655" w:rsidRPr="00892194" w:rsidRDefault="00AE6655" w:rsidP="00827637">
            <w:pPr>
              <w:keepNext/>
              <w:keepLines/>
              <w:snapToGrid w:val="0"/>
              <w:spacing w:after="0"/>
              <w:jc w:val="center"/>
              <w:rPr>
                <w:ins w:id="673" w:author="Huawei_rev" w:date="2025-02-18T17:12:00Z"/>
                <w:rFonts w:ascii="Arial" w:eastAsia="Times New Roman" w:hAnsi="Arial" w:cs="Arial"/>
                <w:bCs/>
                <w:sz w:val="18"/>
                <w:szCs w:val="18"/>
                <w:lang w:eastAsia="en-GB"/>
              </w:rPr>
            </w:pPr>
            <w:ins w:id="674" w:author="Huawei_rev" w:date="2025-02-18T17:12:00Z">
              <w:r w:rsidRPr="00892194">
                <w:rPr>
                  <w:rFonts w:ascii="Arial" w:eastAsia="Times New Roman" w:hAnsi="Arial" w:cs="Arial"/>
                  <w:bCs/>
                  <w:sz w:val="18"/>
                  <w:szCs w:val="18"/>
                  <w:lang w:eastAsia="en-GB"/>
                </w:rPr>
                <w:t>n41</w:t>
              </w:r>
            </w:ins>
          </w:p>
        </w:tc>
        <w:tc>
          <w:tcPr>
            <w:tcW w:w="794" w:type="dxa"/>
            <w:vAlign w:val="center"/>
          </w:tcPr>
          <w:p w:rsidR="00AE6655" w:rsidRPr="00892194" w:rsidRDefault="00AE6655" w:rsidP="00827637">
            <w:pPr>
              <w:keepNext/>
              <w:keepLines/>
              <w:snapToGrid w:val="0"/>
              <w:spacing w:after="0"/>
              <w:jc w:val="center"/>
              <w:rPr>
                <w:ins w:id="675" w:author="Huawei_rev" w:date="2025-02-18T17:12:00Z"/>
                <w:rFonts w:ascii="Arial" w:eastAsia="Times New Roman" w:hAnsi="Arial" w:cs="Arial"/>
                <w:bCs/>
                <w:sz w:val="18"/>
                <w:szCs w:val="18"/>
                <w:lang w:eastAsia="en-GB"/>
              </w:rPr>
            </w:pPr>
            <w:ins w:id="676" w:author="Huawei_rev" w:date="2025-02-18T17:12:00Z">
              <w:r w:rsidRPr="00892194">
                <w:rPr>
                  <w:rFonts w:ascii="Arial" w:eastAsia="Times New Roman" w:hAnsi="Arial" w:cs="Arial"/>
                  <w:bCs/>
                  <w:sz w:val="18"/>
                  <w:szCs w:val="18"/>
                  <w:lang w:eastAsia="en-GB"/>
                </w:rPr>
                <w:t>n40</w:t>
              </w:r>
            </w:ins>
          </w:p>
        </w:tc>
        <w:tc>
          <w:tcPr>
            <w:tcW w:w="712" w:type="dxa"/>
            <w:vAlign w:val="center"/>
          </w:tcPr>
          <w:p w:rsidR="00AE6655" w:rsidRPr="00892194" w:rsidRDefault="00AE6655" w:rsidP="00827637">
            <w:pPr>
              <w:keepNext/>
              <w:keepLines/>
              <w:snapToGrid w:val="0"/>
              <w:spacing w:after="0"/>
              <w:jc w:val="center"/>
              <w:rPr>
                <w:ins w:id="677" w:author="Huawei_rev" w:date="2025-02-18T17:12:00Z"/>
                <w:rFonts w:ascii="Arial" w:eastAsia="Times New Roman" w:hAnsi="Arial" w:cs="Arial"/>
                <w:bCs/>
                <w:sz w:val="18"/>
                <w:szCs w:val="18"/>
                <w:lang w:eastAsia="en-GB"/>
              </w:rPr>
            </w:pPr>
            <w:ins w:id="678" w:author="Huawei_rev" w:date="2025-02-18T17:12: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rsidR="00AE6655" w:rsidRPr="00892194" w:rsidRDefault="00AE6655" w:rsidP="00827637">
            <w:pPr>
              <w:keepNext/>
              <w:keepLines/>
              <w:snapToGrid w:val="0"/>
              <w:spacing w:after="0"/>
              <w:jc w:val="center"/>
              <w:rPr>
                <w:ins w:id="679" w:author="Huawei_rev" w:date="2025-02-18T17:12:00Z"/>
                <w:rFonts w:ascii="Arial" w:eastAsia="Times New Roman" w:hAnsi="Arial" w:cs="Arial"/>
                <w:bCs/>
                <w:sz w:val="18"/>
                <w:szCs w:val="18"/>
                <w:lang w:eastAsia="en-GB"/>
              </w:rPr>
            </w:pPr>
            <w:ins w:id="680" w:author="Huawei_rev" w:date="2025-02-18T17:12:00Z">
              <w:r w:rsidRPr="00892194">
                <w:rPr>
                  <w:rFonts w:ascii="Arial" w:eastAsia="Times New Roman" w:hAnsi="Arial" w:cs="Arial"/>
                  <w:bCs/>
                  <w:sz w:val="18"/>
                  <w:szCs w:val="18"/>
                  <w:lang w:eastAsia="en-GB"/>
                </w:rPr>
                <w:t>100</w:t>
              </w:r>
            </w:ins>
          </w:p>
        </w:tc>
        <w:tc>
          <w:tcPr>
            <w:tcW w:w="1126" w:type="dxa"/>
            <w:vAlign w:val="center"/>
          </w:tcPr>
          <w:p w:rsidR="00AE6655" w:rsidRPr="00892194" w:rsidRDefault="00AE6655" w:rsidP="00827637">
            <w:pPr>
              <w:keepNext/>
              <w:keepLines/>
              <w:snapToGrid w:val="0"/>
              <w:spacing w:after="0"/>
              <w:jc w:val="center"/>
              <w:rPr>
                <w:ins w:id="681" w:author="Huawei_rev" w:date="2025-02-18T17:12:00Z"/>
                <w:rFonts w:ascii="Arial" w:eastAsia="Times New Roman" w:hAnsi="Arial" w:cs="Arial"/>
                <w:bCs/>
                <w:sz w:val="18"/>
                <w:szCs w:val="18"/>
                <w:lang w:eastAsia="en-GB"/>
              </w:rPr>
            </w:pPr>
            <w:ins w:id="682" w:author="Huawei_rev" w:date="2025-02-18T17:12:00Z">
              <w:r w:rsidRPr="00892194">
                <w:rPr>
                  <w:rFonts w:ascii="Arial" w:eastAsia="Times New Roman" w:hAnsi="Arial" w:cs="Arial"/>
                  <w:bCs/>
                  <w:sz w:val="18"/>
                  <w:szCs w:val="18"/>
                  <w:lang w:eastAsia="en-GB"/>
                </w:rPr>
                <w:t>30</w:t>
              </w:r>
            </w:ins>
          </w:p>
        </w:tc>
        <w:tc>
          <w:tcPr>
            <w:tcW w:w="1686" w:type="dxa"/>
            <w:noWrap/>
            <w:vAlign w:val="center"/>
          </w:tcPr>
          <w:p w:rsidR="00AE6655" w:rsidRPr="00892194" w:rsidRDefault="00AE6655" w:rsidP="00827637">
            <w:pPr>
              <w:keepNext/>
              <w:keepLines/>
              <w:snapToGrid w:val="0"/>
              <w:spacing w:after="0"/>
              <w:jc w:val="center"/>
              <w:rPr>
                <w:ins w:id="683" w:author="Huawei_rev" w:date="2025-02-18T17:12:00Z"/>
                <w:rFonts w:ascii="Arial" w:eastAsia="Times New Roman" w:hAnsi="Arial" w:cs="Arial"/>
                <w:bCs/>
                <w:sz w:val="18"/>
                <w:szCs w:val="18"/>
                <w:lang w:eastAsia="en-GB"/>
              </w:rPr>
            </w:pPr>
            <w:ins w:id="684" w:author="Huawei_rev" w:date="2025-02-18T17:12: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712" w:type="dxa"/>
            <w:vAlign w:val="center"/>
          </w:tcPr>
          <w:p w:rsidR="00AE6655" w:rsidRPr="00892194" w:rsidRDefault="00AE6655" w:rsidP="00827637">
            <w:pPr>
              <w:keepNext/>
              <w:keepLines/>
              <w:snapToGrid w:val="0"/>
              <w:spacing w:after="0"/>
              <w:jc w:val="center"/>
              <w:rPr>
                <w:ins w:id="685" w:author="Huawei_rev" w:date="2025-02-18T17:12:00Z"/>
                <w:rFonts w:ascii="Arial" w:eastAsia="Times New Roman" w:hAnsi="Arial" w:cs="Arial"/>
                <w:bCs/>
                <w:sz w:val="18"/>
                <w:szCs w:val="18"/>
                <w:lang w:eastAsia="en-GB"/>
              </w:rPr>
            </w:pPr>
            <w:ins w:id="686" w:author="Huawei_rev" w:date="2025-02-18T17:12:00Z">
              <w:r w:rsidRPr="00892194">
                <w:rPr>
                  <w:rFonts w:ascii="Arial" w:eastAsia="Times New Roman" w:hAnsi="Arial" w:cs="Arial" w:hint="eastAsia"/>
                  <w:bCs/>
                  <w:sz w:val="18"/>
                  <w:szCs w:val="18"/>
                  <w:lang w:eastAsia="en-GB"/>
                </w:rPr>
                <w:t>2345</w:t>
              </w:r>
            </w:ins>
          </w:p>
        </w:tc>
        <w:tc>
          <w:tcPr>
            <w:tcW w:w="806" w:type="dxa"/>
            <w:noWrap/>
            <w:vAlign w:val="center"/>
          </w:tcPr>
          <w:p w:rsidR="00AE6655" w:rsidRPr="00892194" w:rsidRDefault="00AE6655" w:rsidP="00827637">
            <w:pPr>
              <w:keepNext/>
              <w:keepLines/>
              <w:snapToGrid w:val="0"/>
              <w:spacing w:after="0"/>
              <w:jc w:val="center"/>
              <w:rPr>
                <w:ins w:id="687" w:author="Huawei_rev" w:date="2025-02-18T17:12:00Z"/>
                <w:rFonts w:ascii="Arial" w:eastAsia="Times New Roman" w:hAnsi="Arial" w:cs="Arial"/>
                <w:bCs/>
                <w:sz w:val="18"/>
                <w:szCs w:val="18"/>
                <w:lang w:eastAsia="en-GB"/>
              </w:rPr>
            </w:pPr>
            <w:ins w:id="688" w:author="Huawei_rev" w:date="2025-02-18T17:12:00Z">
              <w:r w:rsidRPr="00892194">
                <w:rPr>
                  <w:rFonts w:ascii="Arial" w:eastAsia="Times New Roman" w:hAnsi="Arial" w:cs="Arial" w:hint="eastAsia"/>
                  <w:bCs/>
                  <w:sz w:val="18"/>
                  <w:szCs w:val="18"/>
                  <w:lang w:eastAsia="en-GB"/>
                </w:rPr>
                <w:t>50</w:t>
              </w:r>
            </w:ins>
          </w:p>
        </w:tc>
        <w:tc>
          <w:tcPr>
            <w:tcW w:w="667" w:type="dxa"/>
            <w:noWrap/>
            <w:vAlign w:val="center"/>
          </w:tcPr>
          <w:p w:rsidR="00AE6655" w:rsidRPr="00892194" w:rsidRDefault="00AE6655" w:rsidP="00827637">
            <w:pPr>
              <w:keepNext/>
              <w:keepLines/>
              <w:snapToGrid w:val="0"/>
              <w:spacing w:after="0"/>
              <w:jc w:val="center"/>
              <w:rPr>
                <w:ins w:id="689" w:author="Huawei_rev" w:date="2025-02-18T17:12:00Z"/>
                <w:rFonts w:ascii="Arial" w:eastAsia="Times New Roman" w:hAnsi="Arial" w:cs="Arial"/>
                <w:bCs/>
                <w:sz w:val="18"/>
                <w:szCs w:val="18"/>
                <w:lang w:eastAsia="en-GB"/>
              </w:rPr>
            </w:pPr>
            <w:ins w:id="690" w:author="Huawei_rev" w:date="2025-02-18T17:12:00Z">
              <w:r>
                <w:rPr>
                  <w:rFonts w:ascii="Arial" w:eastAsia="Times New Roman" w:hAnsi="Arial" w:cs="Arial"/>
                  <w:bCs/>
                  <w:sz w:val="18"/>
                  <w:szCs w:val="18"/>
                  <w:lang w:eastAsia="en-GB"/>
                </w:rPr>
                <w:t>29.8</w:t>
              </w:r>
            </w:ins>
          </w:p>
        </w:tc>
        <w:tc>
          <w:tcPr>
            <w:tcW w:w="1247" w:type="dxa"/>
            <w:vAlign w:val="center"/>
          </w:tcPr>
          <w:p w:rsidR="00AE6655" w:rsidRPr="00892194" w:rsidRDefault="00AE6655" w:rsidP="00827637">
            <w:pPr>
              <w:keepNext/>
              <w:keepLines/>
              <w:snapToGrid w:val="0"/>
              <w:spacing w:after="0"/>
              <w:jc w:val="center"/>
              <w:rPr>
                <w:ins w:id="691" w:author="Huawei_rev" w:date="2025-02-18T17:12:00Z"/>
                <w:rFonts w:ascii="Arial" w:eastAsia="Times New Roman" w:hAnsi="Arial" w:cs="Arial"/>
                <w:bCs/>
                <w:sz w:val="18"/>
                <w:szCs w:val="18"/>
                <w:lang w:eastAsia="en-GB"/>
              </w:rPr>
            </w:pPr>
            <w:ins w:id="692" w:author="Huawei_rev" w:date="2025-02-18T17:12:00Z">
              <w:r w:rsidRPr="00892194">
                <w:rPr>
                  <w:rFonts w:ascii="Arial" w:eastAsia="Times New Roman" w:hAnsi="Arial" w:cs="Arial"/>
                  <w:bCs/>
                  <w:sz w:val="18"/>
                  <w:szCs w:val="18"/>
                  <w:lang w:eastAsia="en-GB"/>
                </w:rPr>
                <w:t>ACLR2</w:t>
              </w:r>
            </w:ins>
          </w:p>
        </w:tc>
      </w:tr>
    </w:tbl>
    <w:p w:rsidR="00AE6655" w:rsidRDefault="00AE6655" w:rsidP="00AE6655">
      <w:pPr>
        <w:pStyle w:val="aff4"/>
        <w:spacing w:after="120"/>
        <w:ind w:left="1134" w:firstLineChars="0" w:firstLine="0"/>
        <w:rPr>
          <w:ins w:id="693" w:author="Huawei_rev" w:date="2025-02-18T17:12:00Z"/>
          <w:iCs/>
          <w:color w:val="0070C0"/>
        </w:rPr>
      </w:pPr>
    </w:p>
    <w:p w:rsidR="00AE6655" w:rsidRPr="006B36B8" w:rsidRDefault="00AE6655" w:rsidP="00AE6655">
      <w:pPr>
        <w:spacing w:after="120"/>
        <w:ind w:left="420"/>
        <w:jc w:val="center"/>
        <w:rPr>
          <w:ins w:id="694" w:author="Huawei_rev" w:date="2025-02-18T17:12:00Z"/>
          <w:rFonts w:eastAsia="Times New Roman"/>
          <w:lang w:eastAsia="en-GB"/>
        </w:rPr>
      </w:pPr>
      <w:ins w:id="695" w:author="Huawei_rev" w:date="2025-02-18T17:12:00Z">
        <w:r w:rsidRPr="006B36B8">
          <w:rPr>
            <w:rFonts w:eastAsia="Times New Roman"/>
            <w:b/>
            <w:lang w:eastAsia="en-GB"/>
          </w:rPr>
          <w:t xml:space="preserve">Table </w:t>
        </w:r>
      </w:ins>
      <w:ins w:id="696" w:author="Huawei_rev" w:date="2025-02-18T17:14:00Z">
        <w:r>
          <w:rPr>
            <w:rFonts w:eastAsia="Times New Roman"/>
            <w:b/>
            <w:lang w:eastAsia="en-GB"/>
          </w:rPr>
          <w:t>4</w:t>
        </w:r>
      </w:ins>
      <w:ins w:id="697" w:author="Huawei_rev" w:date="2025-02-18T17:12:00Z">
        <w:r>
          <w:rPr>
            <w:rFonts w:eastAsia="Times New Roman"/>
            <w:b/>
            <w:lang w:eastAsia="en-GB"/>
          </w:rPr>
          <w:t>-1</w:t>
        </w:r>
        <w:r w:rsidRPr="006B36B8">
          <w:rPr>
            <w:rFonts w:eastAsia="Times New Roman"/>
            <w:lang w:eastAsia="en-GB"/>
          </w:rPr>
          <w:t xml:space="preserve"> </w:t>
        </w:r>
        <w:r w:rsidRPr="006B36B8">
          <w:rPr>
            <w:rFonts w:eastAsia="Times New Roman" w:hint="eastAsia"/>
            <w:lang w:eastAsia="en-GB"/>
          </w:rPr>
          <w:t xml:space="preserve">PC3 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r>
          <w:rPr>
            <w:rFonts w:eastAsia="Times New Roman"/>
            <w:lang w:eastAsia="en-GB"/>
          </w:rPr>
          <w:t xml:space="preserve"> [Skywork</w:t>
        </w:r>
      </w:ins>
      <w:ins w:id="698" w:author="Huawei_rev" w:date="2025-02-18T17:13:00Z">
        <w:r>
          <w:rPr>
            <w:rFonts w:eastAsia="Times New Roman"/>
            <w:lang w:eastAsia="en-GB"/>
          </w:rPr>
          <w:t>s</w:t>
        </w:r>
      </w:ins>
      <w:ins w:id="699" w:author="Huawei_rev" w:date="2025-02-18T17:14:00Z">
        <w:r>
          <w:rPr>
            <w:rFonts w:eastAsia="Times New Roman"/>
            <w:lang w:eastAsia="en-GB"/>
          </w:rPr>
          <w:t xml:space="preserve"> </w:t>
        </w:r>
        <w:r w:rsidRPr="00B02443">
          <w:rPr>
            <w:rFonts w:eastAsia="Times New Roman"/>
            <w:lang w:eastAsia="en-GB"/>
          </w:rPr>
          <w:t>R4-2501953</w:t>
        </w:r>
      </w:ins>
      <w:ins w:id="700" w:author="Huawei_rev" w:date="2025-02-18T17:12:00Z">
        <w:r>
          <w:rPr>
            <w:rFonts w:eastAsia="Times New Roma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AE6655" w:rsidRPr="006B36B8" w:rsidTr="00827637">
        <w:trPr>
          <w:trHeight w:val="227"/>
          <w:jc w:val="center"/>
          <w:ins w:id="701" w:author="Huawei_rev" w:date="2025-02-18T17:12:00Z"/>
        </w:trPr>
        <w:tc>
          <w:tcPr>
            <w:tcW w:w="0" w:type="auto"/>
            <w:vMerge w:val="restart"/>
            <w:vAlign w:val="center"/>
          </w:tcPr>
          <w:p w:rsidR="00AE6655" w:rsidRPr="006B36B8" w:rsidRDefault="00AE6655" w:rsidP="00827637">
            <w:pPr>
              <w:keepNext/>
              <w:keepLines/>
              <w:snapToGrid w:val="0"/>
              <w:spacing w:after="0"/>
              <w:jc w:val="center"/>
              <w:rPr>
                <w:ins w:id="702" w:author="Huawei_rev" w:date="2025-02-18T17:12:00Z"/>
                <w:rFonts w:ascii="Arial" w:eastAsia="Times New Roman" w:hAnsi="Arial" w:cs="Arial"/>
                <w:b/>
                <w:sz w:val="18"/>
                <w:szCs w:val="18"/>
                <w:lang w:eastAsia="en-GB"/>
              </w:rPr>
            </w:pPr>
            <w:ins w:id="703"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rsidR="00AE6655" w:rsidRPr="006B36B8" w:rsidRDefault="00AE6655" w:rsidP="00827637">
            <w:pPr>
              <w:keepNext/>
              <w:keepLines/>
              <w:snapToGrid w:val="0"/>
              <w:spacing w:after="0"/>
              <w:jc w:val="center"/>
              <w:rPr>
                <w:ins w:id="704" w:author="Huawei_rev" w:date="2025-02-18T17:12:00Z"/>
                <w:rFonts w:ascii="Arial" w:eastAsia="Times New Roman" w:hAnsi="Arial" w:cs="Arial"/>
                <w:b/>
                <w:sz w:val="18"/>
                <w:szCs w:val="18"/>
              </w:rPr>
            </w:pPr>
            <w:ins w:id="705" w:author="Huawei_rev" w:date="2025-02-18T17:12:00Z">
              <w:r w:rsidRPr="006B36B8">
                <w:rPr>
                  <w:rFonts w:ascii="Arial" w:eastAsia="Times New Roman" w:hAnsi="Arial" w:cs="Arial"/>
                  <w:b/>
                  <w:sz w:val="18"/>
                  <w:szCs w:val="18"/>
                  <w:lang w:eastAsia="en-GB"/>
                </w:rPr>
                <w:t>DL band</w:t>
              </w:r>
            </w:ins>
          </w:p>
        </w:tc>
        <w:tc>
          <w:tcPr>
            <w:tcW w:w="0" w:type="auto"/>
            <w:vAlign w:val="center"/>
          </w:tcPr>
          <w:p w:rsidR="00AE6655" w:rsidRPr="006B36B8" w:rsidRDefault="00AE6655" w:rsidP="00827637">
            <w:pPr>
              <w:keepNext/>
              <w:keepLines/>
              <w:snapToGrid w:val="0"/>
              <w:spacing w:after="0"/>
              <w:jc w:val="center"/>
              <w:rPr>
                <w:ins w:id="706" w:author="Huawei_rev" w:date="2025-02-18T17:12:00Z"/>
                <w:rFonts w:ascii="Arial" w:eastAsia="Times New Roman" w:hAnsi="Arial" w:cs="Arial"/>
                <w:b/>
                <w:bCs/>
                <w:sz w:val="18"/>
                <w:szCs w:val="18"/>
              </w:rPr>
            </w:pPr>
            <w:ins w:id="707" w:author="Huawei_rev" w:date="2025-02-18T17:12:00Z">
              <w:r w:rsidRPr="006B36B8">
                <w:rPr>
                  <w:rFonts w:ascii="Arial" w:eastAsia="Times New Roman" w:hAnsi="Arial" w:cs="Arial"/>
                  <w:b/>
                  <w:sz w:val="18"/>
                  <w:szCs w:val="18"/>
                  <w:lang w:eastAsia="en-GB"/>
                </w:rPr>
                <w:t>UL F</w:t>
              </w:r>
              <w:r w:rsidRPr="006B36B8">
                <w:rPr>
                  <w:rFonts w:ascii="Arial" w:eastAsia="Times New Roman" w:hAnsi="Arial" w:cs="Arial"/>
                  <w:b/>
                  <w:sz w:val="18"/>
                  <w:szCs w:val="18"/>
                  <w:vertAlign w:val="subscript"/>
                  <w:lang w:eastAsia="en-GB"/>
                </w:rPr>
                <w:t>c</w:t>
              </w:r>
            </w:ins>
          </w:p>
        </w:tc>
        <w:tc>
          <w:tcPr>
            <w:tcW w:w="0" w:type="auto"/>
            <w:noWrap/>
            <w:vAlign w:val="center"/>
          </w:tcPr>
          <w:p w:rsidR="00AE6655" w:rsidRPr="006B36B8" w:rsidRDefault="00AE6655" w:rsidP="00827637">
            <w:pPr>
              <w:keepNext/>
              <w:keepLines/>
              <w:snapToGrid w:val="0"/>
              <w:spacing w:after="0"/>
              <w:jc w:val="center"/>
              <w:rPr>
                <w:ins w:id="708" w:author="Huawei_rev" w:date="2025-02-18T17:12:00Z"/>
                <w:rFonts w:ascii="Arial" w:eastAsia="Times New Roman" w:hAnsi="Arial" w:cs="Arial"/>
                <w:b/>
                <w:bCs/>
                <w:sz w:val="18"/>
                <w:szCs w:val="18"/>
              </w:rPr>
            </w:pPr>
            <w:ins w:id="709" w:author="Huawei_rev" w:date="2025-02-18T17:12:00Z">
              <w:r w:rsidRPr="006B36B8">
                <w:rPr>
                  <w:rFonts w:ascii="Arial" w:eastAsia="Times New Roman" w:hAnsi="Arial" w:cs="Arial"/>
                  <w:b/>
                  <w:sz w:val="18"/>
                  <w:szCs w:val="18"/>
                  <w:lang w:eastAsia="en-GB"/>
                </w:rPr>
                <w:t>UL BW</w:t>
              </w:r>
            </w:ins>
          </w:p>
        </w:tc>
        <w:tc>
          <w:tcPr>
            <w:tcW w:w="0" w:type="auto"/>
            <w:vAlign w:val="center"/>
          </w:tcPr>
          <w:p w:rsidR="00AE6655" w:rsidRPr="006B36B8" w:rsidRDefault="00AE6655" w:rsidP="00827637">
            <w:pPr>
              <w:keepNext/>
              <w:keepLines/>
              <w:snapToGrid w:val="0"/>
              <w:spacing w:after="0"/>
              <w:jc w:val="center"/>
              <w:rPr>
                <w:ins w:id="710" w:author="Huawei_rev" w:date="2025-02-18T17:12:00Z"/>
                <w:rFonts w:ascii="Arial" w:eastAsia="Times New Roman" w:hAnsi="Arial" w:cs="Arial"/>
                <w:b/>
                <w:bCs/>
                <w:sz w:val="18"/>
                <w:szCs w:val="18"/>
              </w:rPr>
            </w:pPr>
            <w:ins w:id="711" w:author="Huawei_rev" w:date="2025-02-18T17:12:00Z">
              <w:r w:rsidRPr="006B36B8">
                <w:rPr>
                  <w:rFonts w:ascii="Arial" w:eastAsia="Times New Roman" w:hAnsi="Arial" w:cs="Arial"/>
                  <w:b/>
                  <w:sz w:val="18"/>
                  <w:szCs w:val="18"/>
                </w:rPr>
                <w:t>SCS of UL band</w:t>
              </w:r>
            </w:ins>
          </w:p>
        </w:tc>
        <w:tc>
          <w:tcPr>
            <w:tcW w:w="0" w:type="auto"/>
            <w:noWrap/>
            <w:vAlign w:val="center"/>
          </w:tcPr>
          <w:p w:rsidR="00AE6655" w:rsidRPr="006B36B8" w:rsidRDefault="00AE6655" w:rsidP="00827637">
            <w:pPr>
              <w:keepNext/>
              <w:keepLines/>
              <w:snapToGrid w:val="0"/>
              <w:spacing w:after="0"/>
              <w:jc w:val="center"/>
              <w:rPr>
                <w:ins w:id="712" w:author="Huawei_rev" w:date="2025-02-18T17:12:00Z"/>
                <w:rFonts w:ascii="Arial" w:eastAsia="Times New Roman" w:hAnsi="Arial" w:cs="Arial"/>
                <w:b/>
                <w:bCs/>
                <w:sz w:val="18"/>
                <w:szCs w:val="18"/>
              </w:rPr>
            </w:pPr>
            <w:ins w:id="713" w:author="Huawei_rev" w:date="2025-02-18T17:12:00Z">
              <w:r w:rsidRPr="006B36B8">
                <w:rPr>
                  <w:rFonts w:ascii="Arial" w:eastAsia="Times New Roman" w:hAnsi="Arial" w:cs="Arial"/>
                  <w:b/>
                  <w:sz w:val="18"/>
                  <w:szCs w:val="18"/>
                  <w:lang w:eastAsia="en-GB"/>
                </w:rPr>
                <w:t>UL RB Allocation</w:t>
              </w:r>
            </w:ins>
          </w:p>
        </w:tc>
        <w:tc>
          <w:tcPr>
            <w:tcW w:w="0" w:type="auto"/>
            <w:vAlign w:val="center"/>
          </w:tcPr>
          <w:p w:rsidR="00AE6655" w:rsidRPr="006B36B8" w:rsidRDefault="00AE6655" w:rsidP="00827637">
            <w:pPr>
              <w:keepNext/>
              <w:keepLines/>
              <w:snapToGrid w:val="0"/>
              <w:spacing w:after="0"/>
              <w:jc w:val="center"/>
              <w:rPr>
                <w:ins w:id="714" w:author="Huawei_rev" w:date="2025-02-18T17:12:00Z"/>
                <w:rFonts w:ascii="Arial" w:eastAsia="Times New Roman" w:hAnsi="Arial" w:cs="Arial"/>
                <w:b/>
                <w:sz w:val="18"/>
                <w:szCs w:val="18"/>
              </w:rPr>
            </w:pPr>
            <w:ins w:id="715" w:author="Huawei_rev" w:date="2025-02-18T17:12:00Z">
              <w:r w:rsidRPr="006B36B8">
                <w:rPr>
                  <w:rFonts w:ascii="Arial" w:eastAsia="Times New Roman" w:hAnsi="Arial" w:cs="Arial"/>
                  <w:b/>
                  <w:sz w:val="18"/>
                  <w:szCs w:val="18"/>
                  <w:lang w:eastAsia="en-GB"/>
                </w:rPr>
                <w:t>DL F</w:t>
              </w:r>
              <w:r w:rsidRPr="006B36B8">
                <w:rPr>
                  <w:rFonts w:ascii="Arial" w:eastAsia="Times New Roman" w:hAnsi="Arial" w:cs="Arial"/>
                  <w:b/>
                  <w:sz w:val="18"/>
                  <w:szCs w:val="18"/>
                  <w:vertAlign w:val="subscript"/>
                  <w:lang w:eastAsia="en-GB"/>
                </w:rPr>
                <w:t>c</w:t>
              </w:r>
            </w:ins>
          </w:p>
        </w:tc>
        <w:tc>
          <w:tcPr>
            <w:tcW w:w="0" w:type="auto"/>
            <w:noWrap/>
            <w:vAlign w:val="center"/>
          </w:tcPr>
          <w:p w:rsidR="00AE6655" w:rsidRPr="006B36B8" w:rsidRDefault="00AE6655" w:rsidP="00827637">
            <w:pPr>
              <w:keepNext/>
              <w:keepLines/>
              <w:snapToGrid w:val="0"/>
              <w:spacing w:after="0"/>
              <w:jc w:val="center"/>
              <w:rPr>
                <w:ins w:id="716" w:author="Huawei_rev" w:date="2025-02-18T17:12:00Z"/>
                <w:rFonts w:ascii="Arial" w:eastAsia="Times New Roman" w:hAnsi="Arial" w:cs="Arial"/>
                <w:b/>
                <w:sz w:val="18"/>
                <w:szCs w:val="18"/>
              </w:rPr>
            </w:pPr>
            <w:ins w:id="717" w:author="Huawei_rev" w:date="2025-02-18T17:12:00Z">
              <w:r w:rsidRPr="006B36B8">
                <w:rPr>
                  <w:rFonts w:ascii="Arial" w:eastAsia="Times New Roman" w:hAnsi="Arial" w:cs="Arial"/>
                  <w:b/>
                  <w:sz w:val="18"/>
                  <w:szCs w:val="18"/>
                  <w:lang w:eastAsia="en-GB"/>
                </w:rPr>
                <w:t>DL BW</w:t>
              </w:r>
            </w:ins>
          </w:p>
        </w:tc>
        <w:tc>
          <w:tcPr>
            <w:tcW w:w="0" w:type="auto"/>
            <w:noWrap/>
            <w:vAlign w:val="center"/>
          </w:tcPr>
          <w:p w:rsidR="00AE6655" w:rsidRPr="006B36B8" w:rsidRDefault="00AE6655" w:rsidP="00827637">
            <w:pPr>
              <w:keepNext/>
              <w:keepLines/>
              <w:snapToGrid w:val="0"/>
              <w:spacing w:after="0"/>
              <w:jc w:val="center"/>
              <w:rPr>
                <w:ins w:id="718" w:author="Huawei_rev" w:date="2025-02-18T17:12:00Z"/>
                <w:rFonts w:ascii="Arial" w:eastAsia="Times New Roman" w:hAnsi="Arial" w:cs="Arial"/>
                <w:b/>
                <w:bCs/>
                <w:sz w:val="18"/>
                <w:szCs w:val="18"/>
              </w:rPr>
            </w:pPr>
            <w:ins w:id="719"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rsidR="00AE6655" w:rsidRPr="006B36B8" w:rsidRDefault="00AE6655" w:rsidP="00827637">
            <w:pPr>
              <w:keepNext/>
              <w:keepLines/>
              <w:snapToGrid w:val="0"/>
              <w:spacing w:after="0"/>
              <w:jc w:val="center"/>
              <w:rPr>
                <w:ins w:id="720" w:author="Huawei_rev" w:date="2025-02-18T17:12:00Z"/>
                <w:rFonts w:ascii="Arial" w:eastAsia="Times New Roman" w:hAnsi="Arial" w:cs="Arial"/>
                <w:b/>
                <w:sz w:val="18"/>
                <w:szCs w:val="18"/>
              </w:rPr>
            </w:pPr>
            <w:ins w:id="721" w:author="Huawei_rev" w:date="2025-02-18T17:12:00Z">
              <w:r w:rsidRPr="006B36B8">
                <w:rPr>
                  <w:rFonts w:ascii="Arial" w:eastAsia="Times New Roman" w:hAnsi="Arial" w:cs="Arial"/>
                  <w:b/>
                  <w:sz w:val="18"/>
                  <w:szCs w:val="18"/>
                </w:rPr>
                <w:t>Cross-band</w:t>
              </w:r>
            </w:ins>
          </w:p>
          <w:p w:rsidR="00AE6655" w:rsidRPr="006B36B8" w:rsidRDefault="00AE6655" w:rsidP="00827637">
            <w:pPr>
              <w:keepNext/>
              <w:keepLines/>
              <w:snapToGrid w:val="0"/>
              <w:spacing w:after="0"/>
              <w:jc w:val="center"/>
              <w:rPr>
                <w:ins w:id="722" w:author="Huawei_rev" w:date="2025-02-18T17:12:00Z"/>
                <w:rFonts w:ascii="Arial" w:eastAsia="Times New Roman" w:hAnsi="Arial" w:cs="Arial"/>
                <w:b/>
                <w:sz w:val="18"/>
                <w:szCs w:val="18"/>
              </w:rPr>
            </w:pPr>
            <w:ins w:id="723" w:author="Huawei_rev" w:date="2025-02-18T17:12:00Z">
              <w:r w:rsidRPr="006B36B8">
                <w:rPr>
                  <w:rFonts w:ascii="Arial" w:eastAsia="Times New Roman" w:hAnsi="Arial" w:cs="Arial"/>
                  <w:b/>
                  <w:sz w:val="18"/>
                  <w:szCs w:val="18"/>
                </w:rPr>
                <w:t>Interference</w:t>
              </w:r>
            </w:ins>
          </w:p>
          <w:p w:rsidR="00AE6655" w:rsidRPr="006B36B8" w:rsidRDefault="00AE6655" w:rsidP="00827637">
            <w:pPr>
              <w:keepNext/>
              <w:keepLines/>
              <w:snapToGrid w:val="0"/>
              <w:spacing w:after="0"/>
              <w:jc w:val="center"/>
              <w:rPr>
                <w:ins w:id="724" w:author="Huawei_rev" w:date="2025-02-18T17:12:00Z"/>
                <w:rFonts w:ascii="Arial" w:eastAsia="Times New Roman" w:hAnsi="Arial" w:cs="Arial"/>
                <w:b/>
                <w:bCs/>
                <w:sz w:val="18"/>
                <w:szCs w:val="18"/>
              </w:rPr>
            </w:pPr>
            <w:ins w:id="725" w:author="Huawei_rev" w:date="2025-02-18T17:12:00Z">
              <w:r w:rsidRPr="006B36B8">
                <w:rPr>
                  <w:rFonts w:ascii="Arial" w:eastAsia="Times New Roman" w:hAnsi="Arial" w:cs="Arial"/>
                  <w:b/>
                  <w:sz w:val="18"/>
                  <w:szCs w:val="18"/>
                </w:rPr>
                <w:t>source</w:t>
              </w:r>
            </w:ins>
          </w:p>
        </w:tc>
      </w:tr>
      <w:tr w:rsidR="00AE6655" w:rsidRPr="006B36B8" w:rsidTr="00827637">
        <w:trPr>
          <w:trHeight w:val="227"/>
          <w:jc w:val="center"/>
          <w:ins w:id="726" w:author="Huawei_rev" w:date="2025-02-18T17:12:00Z"/>
        </w:trPr>
        <w:tc>
          <w:tcPr>
            <w:tcW w:w="0" w:type="auto"/>
            <w:vMerge/>
            <w:vAlign w:val="center"/>
          </w:tcPr>
          <w:p w:rsidR="00AE6655" w:rsidRPr="006B36B8" w:rsidRDefault="00AE6655" w:rsidP="00827637">
            <w:pPr>
              <w:keepNext/>
              <w:keepLines/>
              <w:snapToGrid w:val="0"/>
              <w:spacing w:after="0"/>
              <w:jc w:val="center"/>
              <w:rPr>
                <w:ins w:id="727" w:author="Huawei_rev" w:date="2025-02-18T17:12:00Z"/>
                <w:rFonts w:ascii="Arial" w:eastAsia="Times New Roman" w:hAnsi="Arial" w:cs="Arial"/>
                <w:sz w:val="18"/>
                <w:szCs w:val="18"/>
                <w:lang w:eastAsia="en-GB"/>
              </w:rPr>
            </w:pPr>
          </w:p>
        </w:tc>
        <w:tc>
          <w:tcPr>
            <w:tcW w:w="0" w:type="auto"/>
            <w:vMerge/>
            <w:vAlign w:val="center"/>
          </w:tcPr>
          <w:p w:rsidR="00AE6655" w:rsidRPr="006B36B8" w:rsidRDefault="00AE6655" w:rsidP="00827637">
            <w:pPr>
              <w:keepNext/>
              <w:keepLines/>
              <w:snapToGrid w:val="0"/>
              <w:spacing w:after="0"/>
              <w:jc w:val="center"/>
              <w:rPr>
                <w:ins w:id="728" w:author="Huawei_rev" w:date="2025-02-18T17:12:00Z"/>
                <w:rFonts w:ascii="Arial" w:eastAsia="Times New Roman" w:hAnsi="Arial" w:cs="Arial"/>
                <w:sz w:val="18"/>
                <w:szCs w:val="18"/>
                <w:lang w:eastAsia="en-GB"/>
              </w:rPr>
            </w:pPr>
          </w:p>
        </w:tc>
        <w:tc>
          <w:tcPr>
            <w:tcW w:w="0" w:type="auto"/>
            <w:vAlign w:val="center"/>
          </w:tcPr>
          <w:p w:rsidR="00AE6655" w:rsidRPr="006B36B8" w:rsidRDefault="00AE6655" w:rsidP="00827637">
            <w:pPr>
              <w:keepNext/>
              <w:keepLines/>
              <w:snapToGrid w:val="0"/>
              <w:spacing w:after="0"/>
              <w:jc w:val="center"/>
              <w:rPr>
                <w:ins w:id="729" w:author="Huawei_rev" w:date="2025-02-18T17:12:00Z"/>
                <w:rFonts w:ascii="Arial" w:eastAsia="Times New Roman" w:hAnsi="Arial" w:cs="Arial"/>
                <w:b/>
                <w:sz w:val="18"/>
                <w:szCs w:val="18"/>
                <w:lang w:eastAsia="en-GB"/>
              </w:rPr>
            </w:pPr>
            <w:ins w:id="730"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731" w:author="Huawei_rev" w:date="2025-02-18T17:12:00Z"/>
                <w:rFonts w:ascii="Arial" w:eastAsia="Times New Roman" w:hAnsi="Arial" w:cs="Arial"/>
                <w:b/>
                <w:sz w:val="18"/>
                <w:szCs w:val="18"/>
                <w:lang w:eastAsia="en-GB"/>
              </w:rPr>
            </w:pPr>
            <w:ins w:id="732" w:author="Huawei_rev" w:date="2025-02-18T17:12:00Z">
              <w:r w:rsidRPr="006B36B8">
                <w:rPr>
                  <w:rFonts w:ascii="Arial" w:eastAsia="Times New Roman" w:hAnsi="Arial" w:cs="Arial"/>
                  <w:b/>
                  <w:sz w:val="18"/>
                  <w:szCs w:val="18"/>
                  <w:lang w:eastAsia="en-GB"/>
                </w:rPr>
                <w:t>(MHz)</w:t>
              </w:r>
            </w:ins>
          </w:p>
        </w:tc>
        <w:tc>
          <w:tcPr>
            <w:tcW w:w="0" w:type="auto"/>
            <w:vAlign w:val="center"/>
          </w:tcPr>
          <w:p w:rsidR="00AE6655" w:rsidRPr="006B36B8" w:rsidRDefault="00AE6655" w:rsidP="00827637">
            <w:pPr>
              <w:keepNext/>
              <w:keepLines/>
              <w:snapToGrid w:val="0"/>
              <w:spacing w:after="0"/>
              <w:jc w:val="center"/>
              <w:rPr>
                <w:ins w:id="733" w:author="Huawei_rev" w:date="2025-02-18T17:12:00Z"/>
                <w:rFonts w:ascii="Arial" w:eastAsia="Times New Roman" w:hAnsi="Arial" w:cs="Arial"/>
                <w:b/>
                <w:sz w:val="18"/>
                <w:szCs w:val="18"/>
              </w:rPr>
            </w:pPr>
            <w:ins w:id="734" w:author="Huawei_rev" w:date="2025-02-18T17:12:00Z">
              <w:r w:rsidRPr="006B36B8">
                <w:rPr>
                  <w:rFonts w:ascii="Arial" w:eastAsia="Times New Roman" w:hAnsi="Arial" w:cs="Arial"/>
                  <w:b/>
                  <w:sz w:val="18"/>
                  <w:szCs w:val="18"/>
                </w:rPr>
                <w:t>(kHz)</w:t>
              </w:r>
            </w:ins>
          </w:p>
        </w:tc>
        <w:tc>
          <w:tcPr>
            <w:tcW w:w="0" w:type="auto"/>
            <w:noWrap/>
            <w:vAlign w:val="center"/>
          </w:tcPr>
          <w:p w:rsidR="00AE6655" w:rsidRPr="006B36B8" w:rsidRDefault="00AE6655" w:rsidP="00827637">
            <w:pPr>
              <w:keepNext/>
              <w:keepLines/>
              <w:snapToGrid w:val="0"/>
              <w:spacing w:after="0"/>
              <w:jc w:val="center"/>
              <w:rPr>
                <w:ins w:id="735" w:author="Huawei_rev" w:date="2025-02-18T17:12:00Z"/>
                <w:rFonts w:ascii="Arial" w:eastAsia="Times New Roman" w:hAnsi="Arial" w:cs="Arial"/>
                <w:b/>
                <w:sz w:val="18"/>
                <w:szCs w:val="18"/>
                <w:lang w:eastAsia="en-GB"/>
              </w:rPr>
            </w:pPr>
            <w:ins w:id="736" w:author="Huawei_rev" w:date="2025-02-18T17:12:00Z">
              <w:r w:rsidRPr="006B36B8">
                <w:rPr>
                  <w:rFonts w:ascii="Arial" w:eastAsia="Times New Roman" w:hAnsi="Arial" w:cs="Arial"/>
                  <w:b/>
                  <w:sz w:val="18"/>
                  <w:szCs w:val="18"/>
                  <w:lang w:eastAsia="en-GB"/>
                </w:rPr>
                <w:t>L</w:t>
              </w:r>
              <w:r w:rsidRPr="006B36B8">
                <w:rPr>
                  <w:rFonts w:ascii="Arial" w:eastAsia="Times New Roman" w:hAnsi="Arial" w:cs="Arial"/>
                  <w:b/>
                  <w:sz w:val="18"/>
                  <w:szCs w:val="18"/>
                  <w:vertAlign w:val="subscript"/>
                  <w:lang w:eastAsia="en-GB"/>
                </w:rPr>
                <w:t>CRB</w:t>
              </w:r>
            </w:ins>
          </w:p>
        </w:tc>
        <w:tc>
          <w:tcPr>
            <w:tcW w:w="0" w:type="auto"/>
            <w:vAlign w:val="center"/>
          </w:tcPr>
          <w:p w:rsidR="00AE6655" w:rsidRPr="006B36B8" w:rsidRDefault="00AE6655" w:rsidP="00827637">
            <w:pPr>
              <w:keepNext/>
              <w:keepLines/>
              <w:snapToGrid w:val="0"/>
              <w:spacing w:after="0"/>
              <w:jc w:val="center"/>
              <w:rPr>
                <w:ins w:id="737" w:author="Huawei_rev" w:date="2025-02-18T17:12:00Z"/>
                <w:rFonts w:ascii="Arial" w:eastAsia="Times New Roman" w:hAnsi="Arial" w:cs="Arial"/>
                <w:b/>
                <w:sz w:val="18"/>
                <w:szCs w:val="18"/>
                <w:lang w:eastAsia="en-GB"/>
              </w:rPr>
            </w:pPr>
            <w:ins w:id="738"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739" w:author="Huawei_rev" w:date="2025-02-18T17:12:00Z"/>
                <w:rFonts w:ascii="Arial" w:eastAsia="Times New Roman" w:hAnsi="Arial" w:cs="Arial"/>
                <w:b/>
                <w:sz w:val="18"/>
                <w:szCs w:val="18"/>
                <w:lang w:eastAsia="en-GB"/>
              </w:rPr>
            </w:pPr>
            <w:ins w:id="740"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741" w:author="Huawei_rev" w:date="2025-02-18T17:12:00Z"/>
                <w:rFonts w:ascii="Arial" w:eastAsia="Times New Roman" w:hAnsi="Arial" w:cs="Arial"/>
                <w:b/>
                <w:sz w:val="18"/>
                <w:szCs w:val="18"/>
                <w:lang w:eastAsia="en-GB"/>
              </w:rPr>
            </w:pPr>
            <w:ins w:id="742" w:author="Huawei_rev" w:date="2025-02-18T17:12:00Z">
              <w:r w:rsidRPr="006B36B8">
                <w:rPr>
                  <w:rFonts w:ascii="Arial" w:eastAsia="Times New Roman" w:hAnsi="Arial" w:cs="Arial"/>
                  <w:b/>
                  <w:sz w:val="18"/>
                  <w:szCs w:val="18"/>
                  <w:lang w:eastAsia="en-GB"/>
                </w:rPr>
                <w:t>(dB)</w:t>
              </w:r>
            </w:ins>
          </w:p>
        </w:tc>
        <w:tc>
          <w:tcPr>
            <w:tcW w:w="0" w:type="auto"/>
            <w:vMerge/>
            <w:vAlign w:val="center"/>
          </w:tcPr>
          <w:p w:rsidR="00AE6655" w:rsidRPr="006B36B8" w:rsidRDefault="00AE6655" w:rsidP="00AE6655">
            <w:pPr>
              <w:keepNext/>
              <w:keepLines/>
              <w:numPr>
                <w:ilvl w:val="0"/>
                <w:numId w:val="27"/>
              </w:numPr>
              <w:tabs>
                <w:tab w:val="clear" w:pos="432"/>
              </w:tabs>
              <w:snapToGrid w:val="0"/>
              <w:spacing w:before="0" w:after="0"/>
              <w:ind w:left="0" w:firstLine="0"/>
              <w:jc w:val="center"/>
              <w:rPr>
                <w:ins w:id="743" w:author="Huawei_rev" w:date="2025-02-18T17:12:00Z"/>
                <w:rFonts w:ascii="Arial" w:eastAsia="Times New Roman" w:hAnsi="Arial" w:cs="Arial"/>
                <w:b/>
                <w:sz w:val="18"/>
                <w:szCs w:val="18"/>
              </w:rPr>
            </w:pPr>
          </w:p>
        </w:tc>
      </w:tr>
      <w:tr w:rsidR="00AE6655" w:rsidRPr="006B36B8" w:rsidTr="00827637">
        <w:trPr>
          <w:trHeight w:val="227"/>
          <w:jc w:val="center"/>
          <w:ins w:id="744" w:author="Huawei_rev" w:date="2025-02-18T17:12:00Z"/>
        </w:trPr>
        <w:tc>
          <w:tcPr>
            <w:tcW w:w="0" w:type="auto"/>
            <w:vAlign w:val="center"/>
          </w:tcPr>
          <w:p w:rsidR="00AE6655" w:rsidRPr="006B36B8" w:rsidRDefault="00AE6655" w:rsidP="00827637">
            <w:pPr>
              <w:keepNext/>
              <w:keepLines/>
              <w:snapToGrid w:val="0"/>
              <w:spacing w:after="0"/>
              <w:jc w:val="center"/>
              <w:rPr>
                <w:ins w:id="745" w:author="Huawei_rev" w:date="2025-02-18T17:12:00Z"/>
                <w:rFonts w:ascii="Arial" w:eastAsia="Times New Roman" w:hAnsi="Arial" w:cs="Arial"/>
                <w:sz w:val="18"/>
                <w:szCs w:val="18"/>
              </w:rPr>
            </w:pPr>
            <w:ins w:id="746" w:author="Huawei_rev" w:date="2025-02-18T17:12:00Z">
              <w:r w:rsidRPr="006B36B8">
                <w:rPr>
                  <w:rFonts w:ascii="Arial" w:eastAsia="Times New Roman" w:hAnsi="Arial" w:cs="Arial"/>
                  <w:sz w:val="18"/>
                  <w:szCs w:val="18"/>
                </w:rPr>
                <w:t>n40</w:t>
              </w:r>
            </w:ins>
          </w:p>
        </w:tc>
        <w:tc>
          <w:tcPr>
            <w:tcW w:w="0" w:type="auto"/>
            <w:vAlign w:val="center"/>
          </w:tcPr>
          <w:p w:rsidR="00AE6655" w:rsidRPr="006B36B8" w:rsidRDefault="00AE6655" w:rsidP="00827637">
            <w:pPr>
              <w:keepNext/>
              <w:keepLines/>
              <w:snapToGrid w:val="0"/>
              <w:spacing w:after="0"/>
              <w:jc w:val="center"/>
              <w:rPr>
                <w:ins w:id="747" w:author="Huawei_rev" w:date="2025-02-18T17:12:00Z"/>
                <w:rFonts w:ascii="Arial" w:eastAsia="Times New Roman" w:hAnsi="Arial" w:cs="Arial"/>
                <w:sz w:val="18"/>
                <w:szCs w:val="18"/>
              </w:rPr>
            </w:pPr>
            <w:ins w:id="748" w:author="Huawei_rev" w:date="2025-02-18T17:12:00Z">
              <w:r w:rsidRPr="006B36B8">
                <w:rPr>
                  <w:rFonts w:ascii="Arial" w:eastAsia="Times New Roman" w:hAnsi="Arial" w:cs="Arial"/>
                  <w:sz w:val="18"/>
                  <w:szCs w:val="18"/>
                </w:rPr>
                <w:t>n41</w:t>
              </w:r>
              <w:r w:rsidRPr="006B36B8">
                <w:rPr>
                  <w:rFonts w:ascii="Arial" w:eastAsia="Times New Roman" w:hAnsi="Arial" w:cs="Arial"/>
                  <w:sz w:val="18"/>
                  <w:szCs w:val="18"/>
                  <w:vertAlign w:val="superscript"/>
                </w:rPr>
                <w:t>X</w:t>
              </w:r>
            </w:ins>
          </w:p>
        </w:tc>
        <w:tc>
          <w:tcPr>
            <w:tcW w:w="0" w:type="auto"/>
            <w:vAlign w:val="center"/>
          </w:tcPr>
          <w:p w:rsidR="00AE6655" w:rsidRPr="006B36B8" w:rsidRDefault="00AE6655" w:rsidP="00827637">
            <w:pPr>
              <w:keepNext/>
              <w:keepLines/>
              <w:snapToGrid w:val="0"/>
              <w:spacing w:after="0"/>
              <w:jc w:val="center"/>
              <w:rPr>
                <w:ins w:id="749" w:author="Huawei_rev" w:date="2025-02-18T17:12:00Z"/>
                <w:rFonts w:ascii="Arial" w:eastAsia="Malgun Gothic" w:hAnsi="Arial" w:cs="Arial"/>
                <w:bCs/>
                <w:sz w:val="18"/>
                <w:szCs w:val="18"/>
                <w:lang w:eastAsia="ko-KR"/>
              </w:rPr>
            </w:pPr>
            <w:ins w:id="750" w:author="Huawei_rev" w:date="2025-02-18T17:12:00Z">
              <w:r w:rsidRPr="006B36B8">
                <w:rPr>
                  <w:rFonts w:ascii="Arial" w:eastAsia="Times New Roman" w:hAnsi="Arial" w:cs="Arial"/>
                  <w:bCs/>
                  <w:sz w:val="18"/>
                  <w:szCs w:val="18"/>
                </w:rPr>
                <w:t>23</w:t>
              </w:r>
              <w:r w:rsidRPr="006B36B8">
                <w:rPr>
                  <w:rFonts w:ascii="Arial" w:eastAsia="Malgun Gothic" w:hAnsi="Arial" w:cs="Arial" w:hint="eastAsia"/>
                  <w:bCs/>
                  <w:sz w:val="18"/>
                  <w:szCs w:val="18"/>
                  <w:lang w:eastAsia="ko-KR"/>
                </w:rPr>
                <w:t>45</w:t>
              </w:r>
            </w:ins>
          </w:p>
        </w:tc>
        <w:tc>
          <w:tcPr>
            <w:tcW w:w="0" w:type="auto"/>
            <w:noWrap/>
            <w:vAlign w:val="center"/>
          </w:tcPr>
          <w:p w:rsidR="00AE6655" w:rsidRPr="006B36B8" w:rsidRDefault="00AE6655" w:rsidP="00827637">
            <w:pPr>
              <w:keepNext/>
              <w:keepLines/>
              <w:snapToGrid w:val="0"/>
              <w:spacing w:after="0"/>
              <w:jc w:val="center"/>
              <w:rPr>
                <w:ins w:id="751" w:author="Huawei_rev" w:date="2025-02-18T17:12:00Z"/>
                <w:rFonts w:ascii="Arial" w:eastAsia="Malgun Gothic" w:hAnsi="Arial" w:cs="Arial"/>
                <w:bCs/>
                <w:sz w:val="18"/>
                <w:szCs w:val="18"/>
                <w:lang w:eastAsia="ko-KR"/>
              </w:rPr>
            </w:pPr>
            <w:ins w:id="752" w:author="Huawei_rev" w:date="2025-02-18T17:12:00Z">
              <w:r w:rsidRPr="006B36B8">
                <w:rPr>
                  <w:rFonts w:ascii="Arial" w:eastAsia="Malgun Gothic" w:hAnsi="Arial" w:cs="Arial" w:hint="eastAsia"/>
                  <w:bCs/>
                  <w:sz w:val="18"/>
                  <w:szCs w:val="18"/>
                  <w:lang w:eastAsia="ko-KR"/>
                </w:rPr>
                <w:t>50</w:t>
              </w:r>
            </w:ins>
          </w:p>
        </w:tc>
        <w:tc>
          <w:tcPr>
            <w:tcW w:w="0" w:type="auto"/>
            <w:vAlign w:val="center"/>
          </w:tcPr>
          <w:p w:rsidR="00AE6655" w:rsidRPr="006B36B8" w:rsidRDefault="00AE6655" w:rsidP="00827637">
            <w:pPr>
              <w:keepNext/>
              <w:keepLines/>
              <w:snapToGrid w:val="0"/>
              <w:spacing w:after="0"/>
              <w:jc w:val="center"/>
              <w:rPr>
                <w:ins w:id="753" w:author="Huawei_rev" w:date="2025-02-18T17:12:00Z"/>
                <w:rFonts w:ascii="Arial" w:eastAsia="Times New Roman" w:hAnsi="Arial" w:cs="Arial"/>
                <w:bCs/>
                <w:sz w:val="18"/>
                <w:szCs w:val="18"/>
              </w:rPr>
            </w:pPr>
            <w:ins w:id="754" w:author="Huawei_rev" w:date="2025-02-18T17:12:00Z">
              <w:r w:rsidRPr="006B36B8">
                <w:rPr>
                  <w:rFonts w:ascii="Arial" w:eastAsia="Times New Roman" w:hAnsi="Arial" w:cs="Arial"/>
                  <w:bCs/>
                  <w:sz w:val="18"/>
                  <w:szCs w:val="18"/>
                </w:rPr>
                <w:t>30</w:t>
              </w:r>
            </w:ins>
          </w:p>
        </w:tc>
        <w:tc>
          <w:tcPr>
            <w:tcW w:w="0" w:type="auto"/>
            <w:noWrap/>
            <w:vAlign w:val="center"/>
          </w:tcPr>
          <w:p w:rsidR="00AE6655" w:rsidRPr="006B36B8" w:rsidRDefault="00AE6655" w:rsidP="00827637">
            <w:pPr>
              <w:keepNext/>
              <w:keepLines/>
              <w:snapToGrid w:val="0"/>
              <w:spacing w:after="0"/>
              <w:jc w:val="center"/>
              <w:rPr>
                <w:ins w:id="755" w:author="Huawei_rev" w:date="2025-02-18T17:12:00Z"/>
                <w:rFonts w:ascii="Arial" w:eastAsia="Times New Roman" w:hAnsi="Arial" w:cs="Arial"/>
                <w:bCs/>
                <w:sz w:val="18"/>
                <w:szCs w:val="18"/>
              </w:rPr>
            </w:pPr>
            <w:ins w:id="756" w:author="Huawei_rev" w:date="2025-02-18T17:12:00Z">
              <w:r w:rsidRPr="006B36B8">
                <w:rPr>
                  <w:rFonts w:ascii="Arial" w:eastAsia="Malgun Gothic" w:hAnsi="Arial" w:cs="Arial" w:hint="eastAsia"/>
                  <w:sz w:val="18"/>
                  <w:szCs w:val="18"/>
                  <w:lang w:eastAsia="ko-KR"/>
                </w:rPr>
                <w:t>128</w:t>
              </w:r>
              <w:r w:rsidRPr="006B36B8">
                <w:rPr>
                  <w:rFonts w:ascii="Arial" w:eastAsia="Times New Roman" w:hAnsi="Arial" w:cs="Arial"/>
                  <w:sz w:val="18"/>
                  <w:szCs w:val="18"/>
                  <w:lang w:eastAsia="en-GB"/>
                </w:rPr>
                <w:t xml:space="preserve">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w:t>
              </w:r>
              <w:r w:rsidRPr="006B36B8">
                <w:rPr>
                  <w:rFonts w:ascii="Arial" w:eastAsia="Malgun Gothic" w:hAnsi="Arial" w:cs="Arial" w:hint="eastAsia"/>
                  <w:sz w:val="18"/>
                  <w:szCs w:val="18"/>
                  <w:lang w:eastAsia="ko-KR"/>
                </w:rPr>
                <w:t>5</w:t>
              </w:r>
              <w:r w:rsidRPr="006B36B8">
                <w:rPr>
                  <w:rFonts w:ascii="Arial" w:eastAsia="Times New Roman" w:hAnsi="Arial" w:cs="Arial"/>
                  <w:sz w:val="18"/>
                  <w:szCs w:val="18"/>
                  <w:lang w:eastAsia="en-GB"/>
                </w:rPr>
                <w:t>)</w:t>
              </w:r>
            </w:ins>
          </w:p>
        </w:tc>
        <w:tc>
          <w:tcPr>
            <w:tcW w:w="0" w:type="auto"/>
            <w:vAlign w:val="center"/>
          </w:tcPr>
          <w:p w:rsidR="00AE6655" w:rsidRPr="006B36B8" w:rsidRDefault="00AE6655" w:rsidP="00827637">
            <w:pPr>
              <w:keepNext/>
              <w:keepLines/>
              <w:snapToGrid w:val="0"/>
              <w:spacing w:after="0"/>
              <w:jc w:val="center"/>
              <w:rPr>
                <w:ins w:id="757" w:author="Huawei_rev" w:date="2025-02-18T17:12:00Z"/>
                <w:rFonts w:ascii="Arial" w:eastAsia="Malgun Gothic" w:hAnsi="Arial" w:cs="Arial"/>
                <w:sz w:val="18"/>
                <w:szCs w:val="18"/>
                <w:lang w:eastAsia="ko-KR"/>
              </w:rPr>
            </w:pPr>
            <w:ins w:id="758" w:author="Huawei_rev" w:date="2025-02-18T17:12:00Z">
              <w:r w:rsidRPr="006B36B8">
                <w:rPr>
                  <w:rFonts w:ascii="Arial" w:eastAsia="Malgun Gothic" w:hAnsi="Arial" w:cs="Arial" w:hint="eastAsia"/>
                  <w:bCs/>
                  <w:sz w:val="18"/>
                  <w:szCs w:val="18"/>
                  <w:lang w:eastAsia="ko-KR"/>
                </w:rPr>
                <w:t>2565</w:t>
              </w:r>
            </w:ins>
          </w:p>
        </w:tc>
        <w:tc>
          <w:tcPr>
            <w:tcW w:w="0" w:type="auto"/>
            <w:noWrap/>
            <w:vAlign w:val="center"/>
          </w:tcPr>
          <w:p w:rsidR="00AE6655" w:rsidRPr="006B36B8" w:rsidRDefault="00AE6655" w:rsidP="00827637">
            <w:pPr>
              <w:keepNext/>
              <w:keepLines/>
              <w:snapToGrid w:val="0"/>
              <w:spacing w:after="0"/>
              <w:jc w:val="center"/>
              <w:rPr>
                <w:ins w:id="759" w:author="Huawei_rev" w:date="2025-02-18T17:12:00Z"/>
                <w:rFonts w:ascii="Arial" w:eastAsia="Malgun Gothic" w:hAnsi="Arial" w:cs="Arial"/>
                <w:sz w:val="18"/>
                <w:szCs w:val="18"/>
                <w:lang w:eastAsia="ko-KR"/>
              </w:rPr>
            </w:pPr>
            <w:ins w:id="760" w:author="Huawei_rev" w:date="2025-02-18T17:12:00Z">
              <w:r w:rsidRPr="006B36B8">
                <w:rPr>
                  <w:rFonts w:ascii="Arial" w:eastAsia="Times New Roman" w:hAnsi="Arial" w:cs="Arial"/>
                  <w:color w:val="000000"/>
                  <w:sz w:val="18"/>
                  <w:szCs w:val="18"/>
                </w:rPr>
                <w:t>10</w:t>
              </w:r>
              <w:r w:rsidRPr="006B36B8">
                <w:rPr>
                  <w:rFonts w:ascii="Arial" w:eastAsia="Malgun Gothic" w:hAnsi="Arial" w:cs="Arial" w:hint="eastAsia"/>
                  <w:color w:val="000000"/>
                  <w:sz w:val="18"/>
                  <w:szCs w:val="18"/>
                  <w:lang w:eastAsia="ko-KR"/>
                </w:rPr>
                <w:t>0</w:t>
              </w:r>
            </w:ins>
          </w:p>
        </w:tc>
        <w:tc>
          <w:tcPr>
            <w:tcW w:w="0" w:type="auto"/>
            <w:noWrap/>
            <w:vAlign w:val="center"/>
          </w:tcPr>
          <w:p w:rsidR="00AE6655" w:rsidRPr="006B36B8" w:rsidRDefault="00AE6655" w:rsidP="00827637">
            <w:pPr>
              <w:keepNext/>
              <w:keepLines/>
              <w:snapToGrid w:val="0"/>
              <w:spacing w:after="0"/>
              <w:jc w:val="center"/>
              <w:rPr>
                <w:ins w:id="761" w:author="Huawei_rev" w:date="2025-02-18T17:12:00Z"/>
                <w:rFonts w:ascii="Arial" w:eastAsia="Malgun Gothic" w:hAnsi="Arial" w:cs="Arial"/>
                <w:bCs/>
                <w:sz w:val="18"/>
                <w:szCs w:val="18"/>
                <w:lang w:eastAsia="ko-KR"/>
              </w:rPr>
            </w:pPr>
            <w:ins w:id="762"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5.7</w:t>
              </w:r>
              <w:r w:rsidRPr="006B36B8">
                <w:rPr>
                  <w:rFonts w:ascii="Arial" w:eastAsia="Malgun Gothic" w:hAnsi="Arial" w:cs="Arial"/>
                  <w:bCs/>
                  <w:sz w:val="18"/>
                  <w:szCs w:val="18"/>
                  <w:lang w:eastAsia="ko-KR"/>
                </w:rPr>
                <w:t>]</w:t>
              </w:r>
            </w:ins>
          </w:p>
        </w:tc>
        <w:tc>
          <w:tcPr>
            <w:tcW w:w="0" w:type="auto"/>
            <w:vAlign w:val="center"/>
          </w:tcPr>
          <w:p w:rsidR="00AE6655" w:rsidRPr="006B36B8" w:rsidRDefault="00AE6655" w:rsidP="00827637">
            <w:pPr>
              <w:keepNext/>
              <w:keepLines/>
              <w:snapToGrid w:val="0"/>
              <w:spacing w:after="0"/>
              <w:jc w:val="center"/>
              <w:rPr>
                <w:ins w:id="763" w:author="Huawei_rev" w:date="2025-02-18T17:12:00Z"/>
                <w:rFonts w:ascii="Arial" w:eastAsia="Times New Roman" w:hAnsi="Arial" w:cs="Arial"/>
                <w:bCs/>
                <w:sz w:val="18"/>
                <w:szCs w:val="18"/>
              </w:rPr>
            </w:pPr>
            <w:ins w:id="764" w:author="Huawei_rev" w:date="2025-02-18T17:12:00Z">
              <w:r w:rsidRPr="006B36B8">
                <w:rPr>
                  <w:rFonts w:ascii="Arial" w:eastAsia="Malgun Gothic" w:hAnsi="Arial" w:cs="Arial" w:hint="eastAsia"/>
                  <w:bCs/>
                  <w:color w:val="000000"/>
                  <w:sz w:val="18"/>
                  <w:szCs w:val="18"/>
                  <w:lang w:eastAsia="ko-KR"/>
                </w:rPr>
                <w:t>&gt;</w:t>
              </w:r>
              <w:r w:rsidRPr="006B36B8">
                <w:rPr>
                  <w:rFonts w:ascii="Arial" w:eastAsia="Times New Roman" w:hAnsi="Arial" w:cs="Arial"/>
                  <w:bCs/>
                  <w:color w:val="000000"/>
                  <w:sz w:val="18"/>
                  <w:szCs w:val="18"/>
                </w:rPr>
                <w:t>ACLR2</w:t>
              </w:r>
            </w:ins>
          </w:p>
        </w:tc>
      </w:tr>
      <w:tr w:rsidR="00AE6655" w:rsidRPr="006B36B8" w:rsidTr="00827637">
        <w:trPr>
          <w:trHeight w:val="227"/>
          <w:jc w:val="center"/>
          <w:ins w:id="765" w:author="Huawei_rev" w:date="2025-02-18T17:12:00Z"/>
        </w:trPr>
        <w:tc>
          <w:tcPr>
            <w:tcW w:w="0" w:type="auto"/>
            <w:vAlign w:val="center"/>
          </w:tcPr>
          <w:p w:rsidR="00AE6655" w:rsidRPr="006B36B8" w:rsidRDefault="00AE6655" w:rsidP="00827637">
            <w:pPr>
              <w:keepNext/>
              <w:keepLines/>
              <w:snapToGrid w:val="0"/>
              <w:spacing w:after="0"/>
              <w:jc w:val="center"/>
              <w:rPr>
                <w:ins w:id="766" w:author="Huawei_rev" w:date="2025-02-18T17:12:00Z"/>
                <w:rFonts w:ascii="Arial" w:eastAsia="Times New Roman" w:hAnsi="Arial" w:cs="Arial"/>
                <w:sz w:val="18"/>
                <w:szCs w:val="18"/>
              </w:rPr>
            </w:pPr>
            <w:ins w:id="767" w:author="Huawei_rev" w:date="2025-02-18T17:12:00Z">
              <w:r w:rsidRPr="006B36B8">
                <w:rPr>
                  <w:rFonts w:ascii="Arial" w:eastAsia="Times New Roman" w:hAnsi="Arial" w:cs="Arial"/>
                  <w:sz w:val="18"/>
                  <w:szCs w:val="18"/>
                </w:rPr>
                <w:t>n41</w:t>
              </w:r>
            </w:ins>
          </w:p>
        </w:tc>
        <w:tc>
          <w:tcPr>
            <w:tcW w:w="0" w:type="auto"/>
            <w:vAlign w:val="center"/>
          </w:tcPr>
          <w:p w:rsidR="00AE6655" w:rsidRPr="006B36B8" w:rsidRDefault="00AE6655" w:rsidP="00827637">
            <w:pPr>
              <w:keepNext/>
              <w:keepLines/>
              <w:snapToGrid w:val="0"/>
              <w:spacing w:after="0"/>
              <w:jc w:val="center"/>
              <w:rPr>
                <w:ins w:id="768" w:author="Huawei_rev" w:date="2025-02-18T17:12:00Z"/>
                <w:rFonts w:ascii="Arial" w:eastAsia="Times New Roman" w:hAnsi="Arial" w:cs="Arial"/>
                <w:sz w:val="18"/>
                <w:szCs w:val="18"/>
              </w:rPr>
            </w:pPr>
            <w:ins w:id="769" w:author="Huawei_rev" w:date="2025-02-18T17:12:00Z">
              <w:r w:rsidRPr="006B36B8">
                <w:rPr>
                  <w:rFonts w:ascii="Arial" w:eastAsia="Times New Roman" w:hAnsi="Arial" w:cs="Arial"/>
                  <w:sz w:val="18"/>
                  <w:szCs w:val="18"/>
                </w:rPr>
                <w:t>n40</w:t>
              </w:r>
              <w:r w:rsidRPr="006B36B8">
                <w:rPr>
                  <w:rFonts w:ascii="Arial" w:eastAsia="Times New Roman" w:hAnsi="Arial" w:cs="Arial"/>
                  <w:sz w:val="18"/>
                  <w:szCs w:val="18"/>
                  <w:vertAlign w:val="superscript"/>
                </w:rPr>
                <w:t>X</w:t>
              </w:r>
            </w:ins>
          </w:p>
        </w:tc>
        <w:tc>
          <w:tcPr>
            <w:tcW w:w="0" w:type="auto"/>
            <w:vAlign w:val="center"/>
          </w:tcPr>
          <w:p w:rsidR="00AE6655" w:rsidRPr="006B36B8" w:rsidRDefault="00AE6655" w:rsidP="00827637">
            <w:pPr>
              <w:keepNext/>
              <w:keepLines/>
              <w:snapToGrid w:val="0"/>
              <w:spacing w:after="0"/>
              <w:jc w:val="center"/>
              <w:rPr>
                <w:ins w:id="770" w:author="Huawei_rev" w:date="2025-02-18T17:12:00Z"/>
                <w:rFonts w:ascii="Arial" w:eastAsia="Malgun Gothic" w:hAnsi="Arial" w:cs="Arial"/>
                <w:bCs/>
                <w:sz w:val="18"/>
                <w:szCs w:val="18"/>
                <w:lang w:eastAsia="ko-KR"/>
              </w:rPr>
            </w:pPr>
            <w:ins w:id="771" w:author="Huawei_rev" w:date="2025-02-18T17:12:00Z">
              <w:r w:rsidRPr="006B36B8">
                <w:rPr>
                  <w:rFonts w:ascii="Arial" w:eastAsia="Times New Roman" w:hAnsi="Arial" w:cs="Arial"/>
                  <w:bCs/>
                  <w:sz w:val="18"/>
                  <w:szCs w:val="18"/>
                </w:rPr>
                <w:t>25</w:t>
              </w:r>
              <w:r w:rsidRPr="006B36B8">
                <w:rPr>
                  <w:rFonts w:ascii="Arial" w:eastAsia="Malgun Gothic" w:hAnsi="Arial" w:cs="Arial" w:hint="eastAsia"/>
                  <w:bCs/>
                  <w:sz w:val="18"/>
                  <w:szCs w:val="18"/>
                  <w:lang w:eastAsia="ko-KR"/>
                </w:rPr>
                <w:t>65</w:t>
              </w:r>
            </w:ins>
          </w:p>
        </w:tc>
        <w:tc>
          <w:tcPr>
            <w:tcW w:w="0" w:type="auto"/>
            <w:noWrap/>
            <w:vAlign w:val="center"/>
          </w:tcPr>
          <w:p w:rsidR="00AE6655" w:rsidRPr="006B36B8" w:rsidRDefault="00AE6655" w:rsidP="00827637">
            <w:pPr>
              <w:keepNext/>
              <w:keepLines/>
              <w:snapToGrid w:val="0"/>
              <w:spacing w:after="0"/>
              <w:jc w:val="center"/>
              <w:rPr>
                <w:ins w:id="772" w:author="Huawei_rev" w:date="2025-02-18T17:12:00Z"/>
                <w:rFonts w:ascii="Arial" w:eastAsia="Times New Roman" w:hAnsi="Arial" w:cs="Arial"/>
                <w:bCs/>
                <w:sz w:val="18"/>
                <w:szCs w:val="18"/>
              </w:rPr>
            </w:pPr>
            <w:ins w:id="773" w:author="Huawei_rev" w:date="2025-02-18T17:12:00Z">
              <w:r w:rsidRPr="006B36B8">
                <w:rPr>
                  <w:rFonts w:ascii="Arial" w:eastAsia="Times New Roman" w:hAnsi="Arial" w:cs="Arial"/>
                  <w:bCs/>
                  <w:sz w:val="18"/>
                  <w:szCs w:val="18"/>
                </w:rPr>
                <w:t>100</w:t>
              </w:r>
            </w:ins>
          </w:p>
        </w:tc>
        <w:tc>
          <w:tcPr>
            <w:tcW w:w="0" w:type="auto"/>
            <w:vAlign w:val="center"/>
          </w:tcPr>
          <w:p w:rsidR="00AE6655" w:rsidRPr="006B36B8" w:rsidRDefault="00AE6655" w:rsidP="00827637">
            <w:pPr>
              <w:keepNext/>
              <w:keepLines/>
              <w:snapToGrid w:val="0"/>
              <w:spacing w:after="0"/>
              <w:jc w:val="center"/>
              <w:rPr>
                <w:ins w:id="774" w:author="Huawei_rev" w:date="2025-02-18T17:12:00Z"/>
                <w:rFonts w:ascii="Arial" w:eastAsia="Times New Roman" w:hAnsi="Arial" w:cs="Arial"/>
                <w:bCs/>
                <w:sz w:val="18"/>
                <w:szCs w:val="18"/>
              </w:rPr>
            </w:pPr>
            <w:ins w:id="775" w:author="Huawei_rev" w:date="2025-02-18T17:12:00Z">
              <w:r w:rsidRPr="006B36B8">
                <w:rPr>
                  <w:rFonts w:ascii="Arial" w:eastAsia="Times New Roman" w:hAnsi="Arial" w:cs="Arial"/>
                  <w:bCs/>
                  <w:sz w:val="18"/>
                  <w:szCs w:val="18"/>
                </w:rPr>
                <w:t>30</w:t>
              </w:r>
            </w:ins>
          </w:p>
        </w:tc>
        <w:tc>
          <w:tcPr>
            <w:tcW w:w="0" w:type="auto"/>
            <w:noWrap/>
            <w:vAlign w:val="center"/>
          </w:tcPr>
          <w:p w:rsidR="00AE6655" w:rsidRPr="006B36B8" w:rsidRDefault="00AE6655" w:rsidP="00827637">
            <w:pPr>
              <w:keepNext/>
              <w:keepLines/>
              <w:snapToGrid w:val="0"/>
              <w:spacing w:after="0"/>
              <w:jc w:val="center"/>
              <w:rPr>
                <w:ins w:id="776" w:author="Huawei_rev" w:date="2025-02-18T17:12:00Z"/>
                <w:rFonts w:ascii="Arial" w:eastAsia="Times New Roman" w:hAnsi="Arial" w:cs="Arial"/>
                <w:bCs/>
                <w:sz w:val="18"/>
                <w:szCs w:val="18"/>
              </w:rPr>
            </w:pPr>
            <w:ins w:id="777" w:author="Huawei_rev" w:date="2025-02-18T17:12:00Z">
              <w:r w:rsidRPr="006B36B8">
                <w:rPr>
                  <w:rFonts w:ascii="Arial" w:eastAsia="Times New Roman" w:hAnsi="Arial" w:cs="Arial"/>
                  <w:sz w:val="18"/>
                  <w:szCs w:val="18"/>
                  <w:lang w:eastAsia="en-GB"/>
                </w:rPr>
                <w:t>270 (</w:t>
              </w:r>
              <w:proofErr w:type="spellStart"/>
              <w:r w:rsidRPr="006B36B8">
                <w:rPr>
                  <w:rFonts w:ascii="Arial" w:eastAsia="Times New Roman" w:hAnsi="Arial" w:cs="Arial"/>
                  <w:sz w:val="18"/>
                  <w:szCs w:val="18"/>
                  <w:lang w:eastAsia="en-GB"/>
                </w:rPr>
                <w:t>RB</w:t>
              </w:r>
              <w:r w:rsidRPr="006B36B8">
                <w:rPr>
                  <w:rFonts w:ascii="Arial" w:eastAsia="Times New Roman" w:hAnsi="Arial" w:cs="Arial"/>
                  <w:sz w:val="18"/>
                  <w:szCs w:val="18"/>
                  <w:vertAlign w:val="subscript"/>
                  <w:lang w:eastAsia="en-GB"/>
                </w:rPr>
                <w:t>start</w:t>
              </w:r>
              <w:proofErr w:type="spellEnd"/>
              <w:r w:rsidRPr="006B36B8">
                <w:rPr>
                  <w:rFonts w:ascii="Arial" w:eastAsia="Times New Roman" w:hAnsi="Arial" w:cs="Arial"/>
                  <w:sz w:val="18"/>
                  <w:szCs w:val="18"/>
                  <w:lang w:eastAsia="en-GB"/>
                </w:rPr>
                <w:t>=0)</w:t>
              </w:r>
            </w:ins>
          </w:p>
        </w:tc>
        <w:tc>
          <w:tcPr>
            <w:tcW w:w="0" w:type="auto"/>
            <w:vAlign w:val="center"/>
          </w:tcPr>
          <w:p w:rsidR="00AE6655" w:rsidRPr="006B36B8" w:rsidRDefault="00AE6655" w:rsidP="00827637">
            <w:pPr>
              <w:keepNext/>
              <w:keepLines/>
              <w:snapToGrid w:val="0"/>
              <w:spacing w:after="0"/>
              <w:jc w:val="center"/>
              <w:rPr>
                <w:ins w:id="778" w:author="Huawei_rev" w:date="2025-02-18T17:12:00Z"/>
                <w:rFonts w:ascii="Arial" w:eastAsia="Malgun Gothic" w:hAnsi="Arial" w:cs="Arial"/>
                <w:sz w:val="18"/>
                <w:szCs w:val="18"/>
                <w:lang w:eastAsia="ko-KR"/>
              </w:rPr>
            </w:pPr>
            <w:ins w:id="779" w:author="Huawei_rev" w:date="2025-02-18T17:12:00Z">
              <w:r w:rsidRPr="006B36B8">
                <w:rPr>
                  <w:rFonts w:ascii="Arial" w:eastAsia="Malgun Gothic" w:hAnsi="Arial" w:cs="Arial" w:hint="eastAsia"/>
                  <w:bCs/>
                  <w:sz w:val="18"/>
                  <w:szCs w:val="18"/>
                  <w:lang w:eastAsia="ko-KR"/>
                </w:rPr>
                <w:t>2345</w:t>
              </w:r>
            </w:ins>
          </w:p>
        </w:tc>
        <w:tc>
          <w:tcPr>
            <w:tcW w:w="0" w:type="auto"/>
            <w:noWrap/>
            <w:vAlign w:val="center"/>
          </w:tcPr>
          <w:p w:rsidR="00AE6655" w:rsidRPr="006B36B8" w:rsidRDefault="00AE6655" w:rsidP="00827637">
            <w:pPr>
              <w:keepNext/>
              <w:keepLines/>
              <w:snapToGrid w:val="0"/>
              <w:spacing w:after="0"/>
              <w:jc w:val="center"/>
              <w:rPr>
                <w:ins w:id="780" w:author="Huawei_rev" w:date="2025-02-18T17:12:00Z"/>
                <w:rFonts w:ascii="Arial" w:eastAsia="Malgun Gothic" w:hAnsi="Arial" w:cs="Arial"/>
                <w:sz w:val="18"/>
                <w:szCs w:val="18"/>
                <w:lang w:eastAsia="ko-KR"/>
              </w:rPr>
            </w:pPr>
            <w:ins w:id="781" w:author="Huawei_rev" w:date="2025-02-18T17:12:00Z">
              <w:r w:rsidRPr="006B36B8">
                <w:rPr>
                  <w:rFonts w:ascii="Arial" w:eastAsia="Malgun Gothic" w:hAnsi="Arial" w:cs="Arial" w:hint="eastAsia"/>
                  <w:sz w:val="18"/>
                  <w:szCs w:val="18"/>
                  <w:lang w:eastAsia="ko-KR"/>
                </w:rPr>
                <w:t>50</w:t>
              </w:r>
            </w:ins>
          </w:p>
        </w:tc>
        <w:tc>
          <w:tcPr>
            <w:tcW w:w="0" w:type="auto"/>
            <w:noWrap/>
            <w:vAlign w:val="center"/>
          </w:tcPr>
          <w:p w:rsidR="00AE6655" w:rsidRPr="006B36B8" w:rsidRDefault="00AE6655" w:rsidP="00827637">
            <w:pPr>
              <w:keepNext/>
              <w:keepLines/>
              <w:snapToGrid w:val="0"/>
              <w:spacing w:after="0"/>
              <w:jc w:val="center"/>
              <w:rPr>
                <w:ins w:id="782" w:author="Huawei_rev" w:date="2025-02-18T17:12:00Z"/>
                <w:rFonts w:ascii="Arial" w:eastAsia="Malgun Gothic" w:hAnsi="Arial" w:cs="Arial"/>
                <w:bCs/>
                <w:sz w:val="18"/>
                <w:szCs w:val="18"/>
                <w:lang w:eastAsia="ko-KR"/>
              </w:rPr>
            </w:pPr>
            <w:ins w:id="783" w:author="Huawei_rev" w:date="2025-02-18T17:12:00Z">
              <w:r w:rsidRPr="006B36B8">
                <w:rPr>
                  <w:rFonts w:ascii="Arial" w:eastAsia="Malgun Gothic" w:hAnsi="Arial" w:cs="Arial"/>
                  <w:bCs/>
                  <w:sz w:val="18"/>
                  <w:szCs w:val="18"/>
                  <w:lang w:eastAsia="ko-KR"/>
                </w:rPr>
                <w:t>[</w:t>
              </w:r>
              <w:r>
                <w:rPr>
                  <w:rFonts w:ascii="Arial" w:eastAsia="Malgun Gothic" w:hAnsi="Arial" w:cs="Arial"/>
                  <w:bCs/>
                  <w:sz w:val="18"/>
                  <w:szCs w:val="18"/>
                  <w:lang w:eastAsia="ko-KR"/>
                </w:rPr>
                <w:t>18.4</w:t>
              </w:r>
              <w:r w:rsidRPr="006B36B8">
                <w:rPr>
                  <w:rFonts w:ascii="Arial" w:eastAsia="Malgun Gothic" w:hAnsi="Arial" w:cs="Arial"/>
                  <w:bCs/>
                  <w:sz w:val="18"/>
                  <w:szCs w:val="18"/>
                  <w:lang w:eastAsia="ko-KR"/>
                </w:rPr>
                <w:t>]</w:t>
              </w:r>
            </w:ins>
          </w:p>
        </w:tc>
        <w:tc>
          <w:tcPr>
            <w:tcW w:w="0" w:type="auto"/>
            <w:vAlign w:val="center"/>
          </w:tcPr>
          <w:p w:rsidR="00AE6655" w:rsidRPr="006B36B8" w:rsidRDefault="00AE6655" w:rsidP="00827637">
            <w:pPr>
              <w:keepNext/>
              <w:keepLines/>
              <w:snapToGrid w:val="0"/>
              <w:spacing w:after="0"/>
              <w:jc w:val="center"/>
              <w:rPr>
                <w:ins w:id="784" w:author="Huawei_rev" w:date="2025-02-18T17:12:00Z"/>
                <w:rFonts w:ascii="Arial" w:eastAsia="Times New Roman" w:hAnsi="Arial" w:cs="Arial"/>
                <w:bCs/>
                <w:sz w:val="18"/>
                <w:szCs w:val="18"/>
              </w:rPr>
            </w:pPr>
            <w:ins w:id="785" w:author="Huawei_rev" w:date="2025-02-18T17:12:00Z">
              <w:r w:rsidRPr="006B36B8">
                <w:rPr>
                  <w:rFonts w:ascii="Arial" w:eastAsia="Times New Roman" w:hAnsi="Arial" w:cs="Arial"/>
                  <w:bCs/>
                  <w:color w:val="000000"/>
                  <w:sz w:val="18"/>
                  <w:szCs w:val="18"/>
                </w:rPr>
                <w:t>ACLR2</w:t>
              </w:r>
            </w:ins>
          </w:p>
        </w:tc>
      </w:tr>
      <w:tr w:rsidR="00AE6655" w:rsidRPr="006B36B8" w:rsidTr="00827637">
        <w:trPr>
          <w:trHeight w:val="227"/>
          <w:jc w:val="center"/>
          <w:ins w:id="786" w:author="Huawei_rev" w:date="2025-02-18T17:12:00Z"/>
        </w:trPr>
        <w:tc>
          <w:tcPr>
            <w:tcW w:w="0" w:type="auto"/>
            <w:gridSpan w:val="10"/>
            <w:vAlign w:val="center"/>
          </w:tcPr>
          <w:p w:rsidR="00AE6655" w:rsidRPr="006B36B8" w:rsidRDefault="00AE6655" w:rsidP="00827637">
            <w:pPr>
              <w:keepNext/>
              <w:keepLines/>
              <w:snapToGrid w:val="0"/>
              <w:spacing w:after="0"/>
              <w:rPr>
                <w:ins w:id="787" w:author="Huawei_rev" w:date="2025-02-18T17:12:00Z"/>
                <w:rFonts w:ascii="Arial" w:eastAsia="Times New Roman" w:hAnsi="Arial" w:cs="Arial"/>
                <w:bCs/>
                <w:color w:val="000000"/>
                <w:sz w:val="18"/>
                <w:szCs w:val="18"/>
              </w:rPr>
            </w:pPr>
            <w:ins w:id="788" w:author="Huawei_rev" w:date="2025-02-18T17:12:00Z">
              <w:r w:rsidRPr="006B36B8">
                <w:rPr>
                  <w:rFonts w:ascii="Arial" w:eastAsia="Times New Roman" w:hAnsi="Arial" w:cs="Arial"/>
                  <w:bCs/>
                  <w:color w:val="000000"/>
                  <w:sz w:val="18"/>
                  <w:szCs w:val="18"/>
                </w:rPr>
                <w:t>Note X: The exceptional UL/DL configurations account for regional spectrum allocation considerations</w:t>
              </w:r>
              <w:r>
                <w:rPr>
                  <w:rFonts w:ascii="Arial" w:eastAsia="Times New Roman" w:hAnsi="Arial" w:cs="Arial"/>
                  <w:bCs/>
                  <w:color w:val="000000"/>
                  <w:sz w:val="18"/>
                  <w:szCs w:val="18"/>
                </w:rPr>
                <w:t>.</w:t>
              </w:r>
            </w:ins>
          </w:p>
        </w:tc>
      </w:tr>
    </w:tbl>
    <w:p w:rsidR="00AE6655" w:rsidRPr="006B36B8" w:rsidRDefault="00AE6655" w:rsidP="00AE6655">
      <w:pPr>
        <w:snapToGrid w:val="0"/>
        <w:spacing w:beforeLines="100" w:before="240" w:after="0"/>
        <w:ind w:left="420"/>
        <w:jc w:val="center"/>
        <w:rPr>
          <w:ins w:id="789" w:author="Huawei_rev" w:date="2025-02-18T17:12:00Z"/>
          <w:rFonts w:eastAsia="Times New Roman"/>
          <w:lang w:eastAsia="en-GB"/>
        </w:rPr>
      </w:pPr>
      <w:ins w:id="790" w:author="Huawei_rev" w:date="2025-02-18T17:12:00Z">
        <w:r w:rsidRPr="006B36B8">
          <w:rPr>
            <w:rFonts w:eastAsia="Times New Roman"/>
            <w:b/>
            <w:lang w:eastAsia="en-GB"/>
          </w:rPr>
          <w:t xml:space="preserve">Table </w:t>
        </w:r>
      </w:ins>
      <w:ins w:id="791" w:author="Huawei_rev" w:date="2025-02-18T17:14:00Z">
        <w:r>
          <w:rPr>
            <w:rFonts w:eastAsia="Times New Roman"/>
            <w:b/>
            <w:lang w:eastAsia="en-GB"/>
          </w:rPr>
          <w:t>4</w:t>
        </w:r>
      </w:ins>
      <w:ins w:id="792" w:author="Huawei_rev" w:date="2025-02-18T17:12:00Z">
        <w:r>
          <w:rPr>
            <w:rFonts w:eastAsia="Times New Roman"/>
            <w:b/>
            <w:lang w:eastAsia="en-GB"/>
          </w:rPr>
          <w:t>-</w:t>
        </w:r>
      </w:ins>
      <w:ins w:id="793" w:author="Huawei_rev" w:date="2025-02-18T17:14:00Z">
        <w:r>
          <w:rPr>
            <w:rFonts w:eastAsia="Times New Roman"/>
            <w:b/>
            <w:lang w:eastAsia="en-GB"/>
          </w:rPr>
          <w:t>2</w:t>
        </w:r>
      </w:ins>
      <w:ins w:id="794" w:author="Huawei_rev" w:date="2025-02-18T17:12:00Z">
        <w:r>
          <w:rPr>
            <w:rFonts w:eastAsia="Times New Roman"/>
            <w:b/>
            <w:lang w:eastAsia="en-GB"/>
          </w:rPr>
          <w:t xml:space="preserve"> </w:t>
        </w:r>
        <w:r w:rsidRPr="006B36B8">
          <w:rPr>
            <w:rFonts w:eastAsia="Times New Roman" w:hint="eastAsia"/>
            <w:lang w:eastAsia="en-GB"/>
          </w:rPr>
          <w:t xml:space="preserve">PC2 </w:t>
        </w:r>
        <w:r>
          <w:rPr>
            <w:rFonts w:eastAsia="Times New Roman"/>
            <w:lang w:eastAsia="en-GB"/>
          </w:rPr>
          <w:t xml:space="preserve">1Tx </w:t>
        </w:r>
        <w:r w:rsidRPr="006B36B8">
          <w:rPr>
            <w:rFonts w:eastAsia="Times New Roman" w:hint="eastAsia"/>
            <w:lang w:eastAsia="en-GB"/>
          </w:rPr>
          <w:t xml:space="preserve">MSD </w:t>
        </w:r>
        <w:r w:rsidRPr="006B36B8">
          <w:rPr>
            <w:rFonts w:eastAsia="Times New Roman"/>
            <w:lang w:eastAsia="en-GB"/>
          </w:rPr>
          <w:t>for simultaneous Rx</w:t>
        </w:r>
        <w:r>
          <w:rPr>
            <w:rFonts w:eastAsia="Times New Roman"/>
            <w:lang w:eastAsia="en-GB"/>
          </w:rPr>
          <w:t>\</w:t>
        </w:r>
        <w:r w:rsidRPr="006B36B8">
          <w:rPr>
            <w:rFonts w:eastAsia="Times New Roman"/>
            <w:lang w:eastAsia="en-GB"/>
          </w:rPr>
          <w:t>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AE6655" w:rsidRPr="006B36B8" w:rsidTr="00827637">
        <w:trPr>
          <w:trHeight w:val="227"/>
          <w:jc w:val="center"/>
          <w:ins w:id="795" w:author="Huawei_rev" w:date="2025-02-18T17:12:00Z"/>
        </w:trPr>
        <w:tc>
          <w:tcPr>
            <w:tcW w:w="0" w:type="auto"/>
            <w:vMerge w:val="restart"/>
            <w:vAlign w:val="center"/>
          </w:tcPr>
          <w:p w:rsidR="00AE6655" w:rsidRPr="006B36B8" w:rsidRDefault="00AE6655" w:rsidP="00827637">
            <w:pPr>
              <w:keepNext/>
              <w:keepLines/>
              <w:snapToGrid w:val="0"/>
              <w:spacing w:after="0"/>
              <w:jc w:val="center"/>
              <w:rPr>
                <w:ins w:id="796" w:author="Huawei_rev" w:date="2025-02-18T17:12:00Z"/>
                <w:rFonts w:ascii="Arial" w:eastAsia="Times New Roman" w:hAnsi="Arial" w:cs="Arial"/>
                <w:b/>
                <w:sz w:val="18"/>
                <w:szCs w:val="18"/>
                <w:lang w:eastAsia="en-GB"/>
              </w:rPr>
            </w:pPr>
            <w:ins w:id="797" w:author="Huawei_rev" w:date="2025-02-18T17:12:00Z">
              <w:r w:rsidRPr="006B36B8">
                <w:rPr>
                  <w:rFonts w:ascii="Arial" w:eastAsia="Times New Roman" w:hAnsi="Arial" w:cs="Arial"/>
                  <w:b/>
                  <w:sz w:val="18"/>
                  <w:szCs w:val="18"/>
                  <w:lang w:eastAsia="en-GB"/>
                </w:rPr>
                <w:t>UL band</w:t>
              </w:r>
            </w:ins>
          </w:p>
        </w:tc>
        <w:tc>
          <w:tcPr>
            <w:tcW w:w="0" w:type="auto"/>
            <w:vMerge w:val="restart"/>
            <w:vAlign w:val="center"/>
          </w:tcPr>
          <w:p w:rsidR="00AE6655" w:rsidRPr="006B36B8" w:rsidRDefault="00AE6655" w:rsidP="00827637">
            <w:pPr>
              <w:keepNext/>
              <w:keepLines/>
              <w:snapToGrid w:val="0"/>
              <w:spacing w:after="0"/>
              <w:jc w:val="center"/>
              <w:rPr>
                <w:ins w:id="798" w:author="Huawei_rev" w:date="2025-02-18T17:12:00Z"/>
                <w:rFonts w:ascii="Arial" w:eastAsia="Times New Roman" w:hAnsi="Arial" w:cs="Arial"/>
                <w:b/>
                <w:sz w:val="18"/>
                <w:szCs w:val="18"/>
                <w:lang w:eastAsia="en-GB"/>
              </w:rPr>
            </w:pPr>
            <w:ins w:id="799" w:author="Huawei_rev" w:date="2025-02-18T17:12:00Z">
              <w:r w:rsidRPr="006B36B8">
                <w:rPr>
                  <w:rFonts w:ascii="Arial" w:eastAsia="Times New Roman" w:hAnsi="Arial" w:cs="Arial"/>
                  <w:b/>
                  <w:sz w:val="18"/>
                  <w:szCs w:val="18"/>
                  <w:lang w:eastAsia="en-GB"/>
                </w:rPr>
                <w:t>DL band</w:t>
              </w:r>
            </w:ins>
          </w:p>
        </w:tc>
        <w:tc>
          <w:tcPr>
            <w:tcW w:w="0" w:type="auto"/>
            <w:vAlign w:val="center"/>
          </w:tcPr>
          <w:p w:rsidR="00AE6655" w:rsidRPr="006B36B8" w:rsidRDefault="00AE6655" w:rsidP="00827637">
            <w:pPr>
              <w:keepNext/>
              <w:keepLines/>
              <w:snapToGrid w:val="0"/>
              <w:spacing w:after="0"/>
              <w:jc w:val="center"/>
              <w:rPr>
                <w:ins w:id="800" w:author="Huawei_rev" w:date="2025-02-18T17:12:00Z"/>
                <w:rFonts w:ascii="Arial" w:eastAsia="Times New Roman" w:hAnsi="Arial" w:cs="Arial"/>
                <w:b/>
                <w:sz w:val="18"/>
                <w:szCs w:val="18"/>
                <w:lang w:eastAsia="en-GB"/>
              </w:rPr>
            </w:pPr>
            <w:ins w:id="801" w:author="Huawei_rev" w:date="2025-02-18T17:12:00Z">
              <w:r w:rsidRPr="006B36B8">
                <w:rPr>
                  <w:rFonts w:ascii="Arial" w:eastAsia="Times New Roman" w:hAnsi="Arial" w:cs="Arial"/>
                  <w:b/>
                  <w:sz w:val="18"/>
                  <w:szCs w:val="18"/>
                  <w:lang w:eastAsia="en-GB"/>
                </w:rPr>
                <w:t>UL Fc</w:t>
              </w:r>
            </w:ins>
          </w:p>
        </w:tc>
        <w:tc>
          <w:tcPr>
            <w:tcW w:w="0" w:type="auto"/>
            <w:noWrap/>
            <w:vAlign w:val="center"/>
          </w:tcPr>
          <w:p w:rsidR="00AE6655" w:rsidRPr="006B36B8" w:rsidRDefault="00AE6655" w:rsidP="00827637">
            <w:pPr>
              <w:keepNext/>
              <w:keepLines/>
              <w:snapToGrid w:val="0"/>
              <w:spacing w:after="0"/>
              <w:jc w:val="center"/>
              <w:rPr>
                <w:ins w:id="802" w:author="Huawei_rev" w:date="2025-02-18T17:12:00Z"/>
                <w:rFonts w:ascii="Arial" w:eastAsia="Times New Roman" w:hAnsi="Arial" w:cs="Arial"/>
                <w:b/>
                <w:sz w:val="18"/>
                <w:szCs w:val="18"/>
                <w:lang w:eastAsia="en-GB"/>
              </w:rPr>
            </w:pPr>
            <w:ins w:id="803" w:author="Huawei_rev" w:date="2025-02-18T17:12:00Z">
              <w:r w:rsidRPr="006B36B8">
                <w:rPr>
                  <w:rFonts w:ascii="Arial" w:eastAsia="Times New Roman" w:hAnsi="Arial" w:cs="Arial"/>
                  <w:b/>
                  <w:sz w:val="18"/>
                  <w:szCs w:val="18"/>
                  <w:lang w:eastAsia="en-GB"/>
                </w:rPr>
                <w:t>UL BW</w:t>
              </w:r>
            </w:ins>
          </w:p>
        </w:tc>
        <w:tc>
          <w:tcPr>
            <w:tcW w:w="0" w:type="auto"/>
            <w:vAlign w:val="center"/>
          </w:tcPr>
          <w:p w:rsidR="00AE6655" w:rsidRPr="006B36B8" w:rsidRDefault="00AE6655" w:rsidP="00827637">
            <w:pPr>
              <w:keepNext/>
              <w:keepLines/>
              <w:snapToGrid w:val="0"/>
              <w:spacing w:after="0"/>
              <w:jc w:val="center"/>
              <w:rPr>
                <w:ins w:id="804" w:author="Huawei_rev" w:date="2025-02-18T17:12:00Z"/>
                <w:rFonts w:ascii="Arial" w:eastAsia="Times New Roman" w:hAnsi="Arial" w:cs="Arial"/>
                <w:b/>
                <w:sz w:val="18"/>
                <w:szCs w:val="18"/>
                <w:lang w:eastAsia="en-GB"/>
              </w:rPr>
            </w:pPr>
            <w:ins w:id="805" w:author="Huawei_rev" w:date="2025-02-18T17:12:00Z">
              <w:r w:rsidRPr="006B36B8">
                <w:rPr>
                  <w:rFonts w:ascii="Arial" w:eastAsia="Times New Roman" w:hAnsi="Arial" w:cs="Arial"/>
                  <w:b/>
                  <w:sz w:val="18"/>
                  <w:szCs w:val="18"/>
                  <w:lang w:eastAsia="en-GB"/>
                </w:rPr>
                <w:t>SCS of UL band</w:t>
              </w:r>
            </w:ins>
          </w:p>
        </w:tc>
        <w:tc>
          <w:tcPr>
            <w:tcW w:w="0" w:type="auto"/>
            <w:noWrap/>
            <w:vAlign w:val="center"/>
          </w:tcPr>
          <w:p w:rsidR="00AE6655" w:rsidRPr="006B36B8" w:rsidRDefault="00AE6655" w:rsidP="00827637">
            <w:pPr>
              <w:keepNext/>
              <w:keepLines/>
              <w:snapToGrid w:val="0"/>
              <w:spacing w:after="0"/>
              <w:jc w:val="center"/>
              <w:rPr>
                <w:ins w:id="806" w:author="Huawei_rev" w:date="2025-02-18T17:12:00Z"/>
                <w:rFonts w:ascii="Arial" w:eastAsia="Times New Roman" w:hAnsi="Arial" w:cs="Arial"/>
                <w:b/>
                <w:sz w:val="18"/>
                <w:szCs w:val="18"/>
                <w:lang w:eastAsia="en-GB"/>
              </w:rPr>
            </w:pPr>
            <w:ins w:id="807" w:author="Huawei_rev" w:date="2025-02-18T17:12:00Z">
              <w:r w:rsidRPr="006B36B8">
                <w:rPr>
                  <w:rFonts w:ascii="Arial" w:eastAsia="Times New Roman" w:hAnsi="Arial" w:cs="Arial"/>
                  <w:b/>
                  <w:sz w:val="18"/>
                  <w:szCs w:val="18"/>
                  <w:lang w:eastAsia="en-GB"/>
                </w:rPr>
                <w:t>UL RB Allocation</w:t>
              </w:r>
            </w:ins>
          </w:p>
        </w:tc>
        <w:tc>
          <w:tcPr>
            <w:tcW w:w="0" w:type="auto"/>
            <w:vAlign w:val="center"/>
          </w:tcPr>
          <w:p w:rsidR="00AE6655" w:rsidRPr="006B36B8" w:rsidRDefault="00AE6655" w:rsidP="00827637">
            <w:pPr>
              <w:keepNext/>
              <w:keepLines/>
              <w:snapToGrid w:val="0"/>
              <w:spacing w:after="0"/>
              <w:jc w:val="center"/>
              <w:rPr>
                <w:ins w:id="808" w:author="Huawei_rev" w:date="2025-02-18T17:12:00Z"/>
                <w:rFonts w:ascii="Arial" w:eastAsia="Times New Roman" w:hAnsi="Arial" w:cs="Arial"/>
                <w:b/>
                <w:sz w:val="18"/>
                <w:szCs w:val="18"/>
                <w:lang w:eastAsia="en-GB"/>
              </w:rPr>
            </w:pPr>
            <w:ins w:id="809" w:author="Huawei_rev" w:date="2025-02-18T17:12:00Z">
              <w:r w:rsidRPr="006B36B8">
                <w:rPr>
                  <w:rFonts w:ascii="Arial" w:eastAsia="Times New Roman" w:hAnsi="Arial" w:cs="Arial"/>
                  <w:b/>
                  <w:sz w:val="18"/>
                  <w:szCs w:val="18"/>
                  <w:lang w:eastAsia="en-GB"/>
                </w:rPr>
                <w:t>DL Fc</w:t>
              </w:r>
            </w:ins>
          </w:p>
        </w:tc>
        <w:tc>
          <w:tcPr>
            <w:tcW w:w="0" w:type="auto"/>
            <w:noWrap/>
            <w:vAlign w:val="center"/>
          </w:tcPr>
          <w:p w:rsidR="00AE6655" w:rsidRPr="006B36B8" w:rsidRDefault="00AE6655" w:rsidP="00827637">
            <w:pPr>
              <w:keepNext/>
              <w:keepLines/>
              <w:snapToGrid w:val="0"/>
              <w:spacing w:after="0"/>
              <w:jc w:val="center"/>
              <w:rPr>
                <w:ins w:id="810" w:author="Huawei_rev" w:date="2025-02-18T17:12:00Z"/>
                <w:rFonts w:ascii="Arial" w:eastAsia="Times New Roman" w:hAnsi="Arial" w:cs="Arial"/>
                <w:b/>
                <w:sz w:val="18"/>
                <w:szCs w:val="18"/>
                <w:lang w:eastAsia="en-GB"/>
              </w:rPr>
            </w:pPr>
            <w:ins w:id="811" w:author="Huawei_rev" w:date="2025-02-18T17:12:00Z">
              <w:r w:rsidRPr="006B36B8">
                <w:rPr>
                  <w:rFonts w:ascii="Arial" w:eastAsia="Times New Roman" w:hAnsi="Arial" w:cs="Arial"/>
                  <w:b/>
                  <w:sz w:val="18"/>
                  <w:szCs w:val="18"/>
                  <w:lang w:eastAsia="en-GB"/>
                </w:rPr>
                <w:t>DL BW</w:t>
              </w:r>
            </w:ins>
          </w:p>
        </w:tc>
        <w:tc>
          <w:tcPr>
            <w:tcW w:w="0" w:type="auto"/>
            <w:noWrap/>
            <w:vAlign w:val="center"/>
          </w:tcPr>
          <w:p w:rsidR="00AE6655" w:rsidRPr="006B36B8" w:rsidRDefault="00AE6655" w:rsidP="00827637">
            <w:pPr>
              <w:keepNext/>
              <w:keepLines/>
              <w:snapToGrid w:val="0"/>
              <w:spacing w:after="0"/>
              <w:jc w:val="center"/>
              <w:rPr>
                <w:ins w:id="812" w:author="Huawei_rev" w:date="2025-02-18T17:12:00Z"/>
                <w:rFonts w:ascii="Arial" w:eastAsia="Times New Roman" w:hAnsi="Arial" w:cs="Arial"/>
                <w:b/>
                <w:sz w:val="18"/>
                <w:szCs w:val="18"/>
                <w:lang w:eastAsia="en-GB"/>
              </w:rPr>
            </w:pPr>
            <w:ins w:id="813" w:author="Huawei_rev" w:date="2025-02-18T17:12:00Z">
              <w:r w:rsidRPr="006B36B8">
                <w:rPr>
                  <w:rFonts w:ascii="Arial" w:eastAsia="Times New Roman" w:hAnsi="Arial" w:cs="Arial"/>
                  <w:b/>
                  <w:sz w:val="18"/>
                  <w:szCs w:val="18"/>
                  <w:lang w:eastAsia="en-GB"/>
                </w:rPr>
                <w:t>MSD</w:t>
              </w:r>
            </w:ins>
          </w:p>
        </w:tc>
        <w:tc>
          <w:tcPr>
            <w:tcW w:w="0" w:type="auto"/>
            <w:vMerge w:val="restart"/>
            <w:vAlign w:val="center"/>
          </w:tcPr>
          <w:p w:rsidR="00AE6655" w:rsidRPr="006B36B8" w:rsidRDefault="00AE6655" w:rsidP="00827637">
            <w:pPr>
              <w:keepNext/>
              <w:keepLines/>
              <w:snapToGrid w:val="0"/>
              <w:spacing w:after="0"/>
              <w:jc w:val="center"/>
              <w:rPr>
                <w:ins w:id="814" w:author="Huawei_rev" w:date="2025-02-18T17:12:00Z"/>
                <w:rFonts w:ascii="Arial" w:eastAsia="Times New Roman" w:hAnsi="Arial" w:cs="Arial"/>
                <w:b/>
                <w:sz w:val="18"/>
                <w:szCs w:val="18"/>
                <w:lang w:eastAsia="en-GB"/>
              </w:rPr>
            </w:pPr>
            <w:ins w:id="815" w:author="Huawei_rev" w:date="2025-02-18T17:12:00Z">
              <w:r w:rsidRPr="006B36B8">
                <w:rPr>
                  <w:rFonts w:ascii="Arial" w:eastAsia="Times New Roman" w:hAnsi="Arial" w:cs="Arial"/>
                  <w:b/>
                  <w:sz w:val="18"/>
                  <w:szCs w:val="18"/>
                  <w:lang w:eastAsia="en-GB"/>
                </w:rPr>
                <w:t>Cross-band</w:t>
              </w:r>
            </w:ins>
          </w:p>
          <w:p w:rsidR="00AE6655" w:rsidRPr="006B36B8" w:rsidRDefault="00AE6655" w:rsidP="00827637">
            <w:pPr>
              <w:keepNext/>
              <w:keepLines/>
              <w:snapToGrid w:val="0"/>
              <w:spacing w:after="0"/>
              <w:jc w:val="center"/>
              <w:rPr>
                <w:ins w:id="816" w:author="Huawei_rev" w:date="2025-02-18T17:12:00Z"/>
                <w:rFonts w:ascii="Arial" w:eastAsia="Times New Roman" w:hAnsi="Arial" w:cs="Arial"/>
                <w:b/>
                <w:sz w:val="18"/>
                <w:szCs w:val="18"/>
                <w:lang w:eastAsia="en-GB"/>
              </w:rPr>
            </w:pPr>
            <w:ins w:id="817" w:author="Huawei_rev" w:date="2025-02-18T17:12:00Z">
              <w:r w:rsidRPr="006B36B8">
                <w:rPr>
                  <w:rFonts w:ascii="Arial" w:eastAsia="Times New Roman" w:hAnsi="Arial" w:cs="Arial"/>
                  <w:b/>
                  <w:sz w:val="18"/>
                  <w:szCs w:val="18"/>
                  <w:lang w:eastAsia="en-GB"/>
                </w:rPr>
                <w:t>Interference</w:t>
              </w:r>
            </w:ins>
          </w:p>
          <w:p w:rsidR="00AE6655" w:rsidRPr="006B36B8" w:rsidRDefault="00AE6655" w:rsidP="00827637">
            <w:pPr>
              <w:keepNext/>
              <w:keepLines/>
              <w:snapToGrid w:val="0"/>
              <w:spacing w:after="0"/>
              <w:jc w:val="center"/>
              <w:rPr>
                <w:ins w:id="818" w:author="Huawei_rev" w:date="2025-02-18T17:12:00Z"/>
                <w:rFonts w:ascii="Arial" w:eastAsia="Times New Roman" w:hAnsi="Arial" w:cs="Arial"/>
                <w:b/>
                <w:sz w:val="18"/>
                <w:szCs w:val="18"/>
                <w:lang w:eastAsia="en-GB"/>
              </w:rPr>
            </w:pPr>
            <w:ins w:id="819" w:author="Huawei_rev" w:date="2025-02-18T17:12:00Z">
              <w:r w:rsidRPr="006B36B8">
                <w:rPr>
                  <w:rFonts w:ascii="Arial" w:eastAsia="Times New Roman" w:hAnsi="Arial" w:cs="Arial"/>
                  <w:b/>
                  <w:sz w:val="18"/>
                  <w:szCs w:val="18"/>
                  <w:lang w:eastAsia="en-GB"/>
                </w:rPr>
                <w:t>source</w:t>
              </w:r>
            </w:ins>
          </w:p>
        </w:tc>
      </w:tr>
      <w:tr w:rsidR="00AE6655" w:rsidRPr="006B36B8" w:rsidTr="00827637">
        <w:trPr>
          <w:trHeight w:val="227"/>
          <w:jc w:val="center"/>
          <w:ins w:id="820" w:author="Huawei_rev" w:date="2025-02-18T17:12:00Z"/>
        </w:trPr>
        <w:tc>
          <w:tcPr>
            <w:tcW w:w="0" w:type="auto"/>
            <w:vMerge/>
            <w:vAlign w:val="center"/>
          </w:tcPr>
          <w:p w:rsidR="00AE6655" w:rsidRPr="006B36B8" w:rsidRDefault="00AE6655" w:rsidP="00827637">
            <w:pPr>
              <w:keepNext/>
              <w:keepLines/>
              <w:snapToGrid w:val="0"/>
              <w:spacing w:after="0"/>
              <w:jc w:val="center"/>
              <w:rPr>
                <w:ins w:id="821" w:author="Huawei_rev" w:date="2025-02-18T17:12:00Z"/>
                <w:rFonts w:ascii="Arial" w:eastAsia="Times New Roman" w:hAnsi="Arial" w:cs="Arial"/>
                <w:b/>
                <w:sz w:val="18"/>
                <w:szCs w:val="18"/>
                <w:lang w:eastAsia="en-GB"/>
              </w:rPr>
            </w:pPr>
          </w:p>
        </w:tc>
        <w:tc>
          <w:tcPr>
            <w:tcW w:w="0" w:type="auto"/>
            <w:vMerge/>
            <w:vAlign w:val="center"/>
          </w:tcPr>
          <w:p w:rsidR="00AE6655" w:rsidRPr="006B36B8" w:rsidRDefault="00AE6655" w:rsidP="00827637">
            <w:pPr>
              <w:keepNext/>
              <w:keepLines/>
              <w:snapToGrid w:val="0"/>
              <w:spacing w:after="0"/>
              <w:jc w:val="center"/>
              <w:rPr>
                <w:ins w:id="822" w:author="Huawei_rev" w:date="2025-02-18T17:12:00Z"/>
                <w:rFonts w:ascii="Arial" w:eastAsia="Times New Roman" w:hAnsi="Arial" w:cs="Arial"/>
                <w:b/>
                <w:sz w:val="18"/>
                <w:szCs w:val="18"/>
                <w:lang w:eastAsia="en-GB"/>
              </w:rPr>
            </w:pPr>
          </w:p>
        </w:tc>
        <w:tc>
          <w:tcPr>
            <w:tcW w:w="0" w:type="auto"/>
            <w:vAlign w:val="center"/>
          </w:tcPr>
          <w:p w:rsidR="00AE6655" w:rsidRPr="006B36B8" w:rsidRDefault="00AE6655" w:rsidP="00827637">
            <w:pPr>
              <w:keepNext/>
              <w:keepLines/>
              <w:snapToGrid w:val="0"/>
              <w:spacing w:after="0"/>
              <w:jc w:val="center"/>
              <w:rPr>
                <w:ins w:id="823" w:author="Huawei_rev" w:date="2025-02-18T17:12:00Z"/>
                <w:rFonts w:ascii="Arial" w:eastAsia="Times New Roman" w:hAnsi="Arial" w:cs="Arial"/>
                <w:b/>
                <w:sz w:val="18"/>
                <w:szCs w:val="18"/>
                <w:lang w:eastAsia="en-GB"/>
              </w:rPr>
            </w:pPr>
            <w:ins w:id="824"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825" w:author="Huawei_rev" w:date="2025-02-18T17:12:00Z"/>
                <w:rFonts w:ascii="Arial" w:eastAsia="Times New Roman" w:hAnsi="Arial" w:cs="Arial"/>
                <w:b/>
                <w:sz w:val="18"/>
                <w:szCs w:val="18"/>
                <w:lang w:eastAsia="en-GB"/>
              </w:rPr>
            </w:pPr>
            <w:ins w:id="826" w:author="Huawei_rev" w:date="2025-02-18T17:12:00Z">
              <w:r w:rsidRPr="006B36B8">
                <w:rPr>
                  <w:rFonts w:ascii="Arial" w:eastAsia="Times New Roman" w:hAnsi="Arial" w:cs="Arial"/>
                  <w:b/>
                  <w:sz w:val="18"/>
                  <w:szCs w:val="18"/>
                  <w:lang w:eastAsia="en-GB"/>
                </w:rPr>
                <w:t>(MHz)</w:t>
              </w:r>
            </w:ins>
          </w:p>
        </w:tc>
        <w:tc>
          <w:tcPr>
            <w:tcW w:w="0" w:type="auto"/>
            <w:vAlign w:val="center"/>
          </w:tcPr>
          <w:p w:rsidR="00AE6655" w:rsidRPr="006B36B8" w:rsidRDefault="00AE6655" w:rsidP="00827637">
            <w:pPr>
              <w:keepNext/>
              <w:keepLines/>
              <w:snapToGrid w:val="0"/>
              <w:spacing w:after="0"/>
              <w:jc w:val="center"/>
              <w:rPr>
                <w:ins w:id="827" w:author="Huawei_rev" w:date="2025-02-18T17:12:00Z"/>
                <w:rFonts w:ascii="Arial" w:eastAsia="Times New Roman" w:hAnsi="Arial" w:cs="Arial"/>
                <w:b/>
                <w:sz w:val="18"/>
                <w:szCs w:val="18"/>
                <w:lang w:eastAsia="en-GB"/>
              </w:rPr>
            </w:pPr>
            <w:ins w:id="828" w:author="Huawei_rev" w:date="2025-02-18T17:12:00Z">
              <w:r w:rsidRPr="006B36B8">
                <w:rPr>
                  <w:rFonts w:ascii="Arial" w:eastAsia="Times New Roman" w:hAnsi="Arial" w:cs="Arial"/>
                  <w:b/>
                  <w:sz w:val="18"/>
                  <w:szCs w:val="18"/>
                  <w:lang w:eastAsia="en-GB"/>
                </w:rPr>
                <w:t>(kHz)</w:t>
              </w:r>
            </w:ins>
          </w:p>
        </w:tc>
        <w:tc>
          <w:tcPr>
            <w:tcW w:w="0" w:type="auto"/>
            <w:noWrap/>
            <w:vAlign w:val="center"/>
          </w:tcPr>
          <w:p w:rsidR="00AE6655" w:rsidRPr="006B36B8" w:rsidRDefault="00AE6655" w:rsidP="00827637">
            <w:pPr>
              <w:keepNext/>
              <w:keepLines/>
              <w:snapToGrid w:val="0"/>
              <w:spacing w:after="0"/>
              <w:jc w:val="center"/>
              <w:rPr>
                <w:ins w:id="829" w:author="Huawei_rev" w:date="2025-02-18T17:12:00Z"/>
                <w:rFonts w:ascii="Arial" w:eastAsia="Times New Roman" w:hAnsi="Arial" w:cs="Arial"/>
                <w:b/>
                <w:sz w:val="18"/>
                <w:szCs w:val="18"/>
                <w:lang w:eastAsia="en-GB"/>
              </w:rPr>
            </w:pPr>
            <w:ins w:id="830" w:author="Huawei_rev" w:date="2025-02-18T17:12:00Z">
              <w:r w:rsidRPr="006B36B8">
                <w:rPr>
                  <w:rFonts w:ascii="Arial" w:eastAsia="Times New Roman" w:hAnsi="Arial" w:cs="Arial"/>
                  <w:b/>
                  <w:sz w:val="18"/>
                  <w:szCs w:val="18"/>
                  <w:lang w:eastAsia="en-GB"/>
                </w:rPr>
                <w:t>LCRB</w:t>
              </w:r>
            </w:ins>
          </w:p>
        </w:tc>
        <w:tc>
          <w:tcPr>
            <w:tcW w:w="0" w:type="auto"/>
            <w:vAlign w:val="center"/>
          </w:tcPr>
          <w:p w:rsidR="00AE6655" w:rsidRPr="006B36B8" w:rsidRDefault="00AE6655" w:rsidP="00827637">
            <w:pPr>
              <w:keepNext/>
              <w:keepLines/>
              <w:snapToGrid w:val="0"/>
              <w:spacing w:after="0"/>
              <w:jc w:val="center"/>
              <w:rPr>
                <w:ins w:id="831" w:author="Huawei_rev" w:date="2025-02-18T17:12:00Z"/>
                <w:rFonts w:ascii="Arial" w:eastAsia="Times New Roman" w:hAnsi="Arial" w:cs="Arial"/>
                <w:b/>
                <w:sz w:val="18"/>
                <w:szCs w:val="18"/>
                <w:lang w:eastAsia="en-GB"/>
              </w:rPr>
            </w:pPr>
            <w:ins w:id="832"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833" w:author="Huawei_rev" w:date="2025-02-18T17:12:00Z"/>
                <w:rFonts w:ascii="Arial" w:eastAsia="Times New Roman" w:hAnsi="Arial" w:cs="Arial"/>
                <w:b/>
                <w:sz w:val="18"/>
                <w:szCs w:val="18"/>
                <w:lang w:eastAsia="en-GB"/>
              </w:rPr>
            </w:pPr>
            <w:ins w:id="834" w:author="Huawei_rev" w:date="2025-02-18T17:12:00Z">
              <w:r w:rsidRPr="006B36B8">
                <w:rPr>
                  <w:rFonts w:ascii="Arial" w:eastAsia="Times New Roman" w:hAnsi="Arial" w:cs="Arial"/>
                  <w:b/>
                  <w:sz w:val="18"/>
                  <w:szCs w:val="18"/>
                  <w:lang w:eastAsia="en-GB"/>
                </w:rPr>
                <w:t>(MHz)</w:t>
              </w:r>
            </w:ins>
          </w:p>
        </w:tc>
        <w:tc>
          <w:tcPr>
            <w:tcW w:w="0" w:type="auto"/>
            <w:noWrap/>
            <w:vAlign w:val="center"/>
          </w:tcPr>
          <w:p w:rsidR="00AE6655" w:rsidRPr="006B36B8" w:rsidRDefault="00AE6655" w:rsidP="00827637">
            <w:pPr>
              <w:keepNext/>
              <w:keepLines/>
              <w:snapToGrid w:val="0"/>
              <w:spacing w:after="0"/>
              <w:jc w:val="center"/>
              <w:rPr>
                <w:ins w:id="835" w:author="Huawei_rev" w:date="2025-02-18T17:12:00Z"/>
                <w:rFonts w:ascii="Arial" w:eastAsia="Times New Roman" w:hAnsi="Arial" w:cs="Arial"/>
                <w:b/>
                <w:sz w:val="18"/>
                <w:szCs w:val="18"/>
                <w:lang w:eastAsia="en-GB"/>
              </w:rPr>
            </w:pPr>
            <w:ins w:id="836" w:author="Huawei_rev" w:date="2025-02-18T17:12:00Z">
              <w:r w:rsidRPr="006B36B8">
                <w:rPr>
                  <w:rFonts w:ascii="Arial" w:eastAsia="Times New Roman" w:hAnsi="Arial" w:cs="Arial"/>
                  <w:b/>
                  <w:sz w:val="18"/>
                  <w:szCs w:val="18"/>
                  <w:lang w:eastAsia="en-GB"/>
                </w:rPr>
                <w:t>(dB)</w:t>
              </w:r>
            </w:ins>
          </w:p>
        </w:tc>
        <w:tc>
          <w:tcPr>
            <w:tcW w:w="0" w:type="auto"/>
            <w:vMerge/>
            <w:vAlign w:val="center"/>
          </w:tcPr>
          <w:p w:rsidR="00AE6655" w:rsidRPr="006B36B8" w:rsidRDefault="00AE6655" w:rsidP="00AE6655">
            <w:pPr>
              <w:keepNext/>
              <w:keepLines/>
              <w:numPr>
                <w:ilvl w:val="0"/>
                <w:numId w:val="27"/>
              </w:numPr>
              <w:tabs>
                <w:tab w:val="clear" w:pos="432"/>
              </w:tabs>
              <w:snapToGrid w:val="0"/>
              <w:spacing w:before="0" w:after="0"/>
              <w:ind w:left="0" w:firstLine="0"/>
              <w:jc w:val="center"/>
              <w:rPr>
                <w:ins w:id="837" w:author="Huawei_rev" w:date="2025-02-18T17:12:00Z"/>
                <w:rFonts w:ascii="Arial" w:eastAsia="Times New Roman" w:hAnsi="Arial" w:cs="Arial"/>
                <w:b/>
                <w:sz w:val="18"/>
                <w:szCs w:val="18"/>
                <w:lang w:eastAsia="en-GB"/>
              </w:rPr>
            </w:pPr>
          </w:p>
        </w:tc>
      </w:tr>
      <w:tr w:rsidR="00AE6655" w:rsidRPr="006B36B8" w:rsidTr="00827637">
        <w:trPr>
          <w:trHeight w:val="227"/>
          <w:jc w:val="center"/>
          <w:ins w:id="838" w:author="Huawei_rev" w:date="2025-02-18T17:12:00Z"/>
        </w:trPr>
        <w:tc>
          <w:tcPr>
            <w:tcW w:w="0" w:type="auto"/>
            <w:vAlign w:val="center"/>
          </w:tcPr>
          <w:p w:rsidR="00AE6655" w:rsidRPr="006B36B8" w:rsidRDefault="00AE6655" w:rsidP="00827637">
            <w:pPr>
              <w:keepNext/>
              <w:keepLines/>
              <w:snapToGrid w:val="0"/>
              <w:spacing w:after="0"/>
              <w:jc w:val="center"/>
              <w:rPr>
                <w:ins w:id="839" w:author="Huawei_rev" w:date="2025-02-18T17:12:00Z"/>
                <w:rFonts w:ascii="Arial" w:eastAsia="Times New Roman" w:hAnsi="Arial" w:cs="Arial"/>
                <w:bCs/>
                <w:sz w:val="18"/>
                <w:szCs w:val="18"/>
                <w:lang w:eastAsia="en-GB"/>
              </w:rPr>
            </w:pPr>
            <w:ins w:id="840" w:author="Huawei_rev" w:date="2025-02-18T17:12:00Z">
              <w:r w:rsidRPr="006B36B8">
                <w:rPr>
                  <w:rFonts w:ascii="Arial" w:eastAsia="Times New Roman" w:hAnsi="Arial" w:cs="Arial"/>
                  <w:bCs/>
                  <w:sz w:val="18"/>
                  <w:szCs w:val="18"/>
                  <w:lang w:eastAsia="en-GB"/>
                </w:rPr>
                <w:t>n40</w:t>
              </w:r>
            </w:ins>
          </w:p>
        </w:tc>
        <w:tc>
          <w:tcPr>
            <w:tcW w:w="0" w:type="auto"/>
            <w:vAlign w:val="center"/>
          </w:tcPr>
          <w:p w:rsidR="00AE6655" w:rsidRPr="006B36B8" w:rsidRDefault="00AE6655" w:rsidP="00827637">
            <w:pPr>
              <w:keepNext/>
              <w:keepLines/>
              <w:snapToGrid w:val="0"/>
              <w:spacing w:after="0"/>
              <w:jc w:val="center"/>
              <w:rPr>
                <w:ins w:id="841" w:author="Huawei_rev" w:date="2025-02-18T17:12:00Z"/>
                <w:rFonts w:ascii="Arial" w:eastAsia="Times New Roman" w:hAnsi="Arial" w:cs="Arial"/>
                <w:bCs/>
                <w:sz w:val="18"/>
                <w:szCs w:val="18"/>
                <w:lang w:eastAsia="en-GB"/>
              </w:rPr>
            </w:pPr>
            <w:ins w:id="842" w:author="Huawei_rev" w:date="2025-02-18T17:12:00Z">
              <w:r w:rsidRPr="006B36B8">
                <w:rPr>
                  <w:rFonts w:ascii="Arial" w:eastAsia="Times New Roman" w:hAnsi="Arial" w:cs="Arial"/>
                  <w:bCs/>
                  <w:sz w:val="18"/>
                  <w:szCs w:val="18"/>
                  <w:lang w:eastAsia="en-GB"/>
                </w:rPr>
                <w:t>n41</w:t>
              </w:r>
            </w:ins>
          </w:p>
        </w:tc>
        <w:tc>
          <w:tcPr>
            <w:tcW w:w="0" w:type="auto"/>
            <w:vAlign w:val="center"/>
          </w:tcPr>
          <w:p w:rsidR="00AE6655" w:rsidRPr="006B36B8" w:rsidRDefault="00AE6655" w:rsidP="00827637">
            <w:pPr>
              <w:keepNext/>
              <w:keepLines/>
              <w:snapToGrid w:val="0"/>
              <w:spacing w:after="0"/>
              <w:jc w:val="center"/>
              <w:rPr>
                <w:ins w:id="843" w:author="Huawei_rev" w:date="2025-02-18T17:12:00Z"/>
                <w:rFonts w:ascii="Arial" w:eastAsia="Times New Roman" w:hAnsi="Arial" w:cs="Arial"/>
                <w:bCs/>
                <w:sz w:val="18"/>
                <w:szCs w:val="18"/>
                <w:lang w:eastAsia="en-GB"/>
              </w:rPr>
            </w:pPr>
            <w:ins w:id="844" w:author="Huawei_rev" w:date="2025-02-18T17:12:00Z">
              <w:r w:rsidRPr="006B36B8">
                <w:rPr>
                  <w:rFonts w:ascii="Arial" w:eastAsia="Times New Roman" w:hAnsi="Arial" w:cs="Arial"/>
                  <w:bCs/>
                  <w:sz w:val="18"/>
                  <w:szCs w:val="18"/>
                  <w:lang w:eastAsia="en-GB"/>
                </w:rPr>
                <w:t>23</w:t>
              </w:r>
              <w:r w:rsidRPr="006B36B8">
                <w:rPr>
                  <w:rFonts w:ascii="Arial" w:eastAsia="Times New Roman" w:hAnsi="Arial" w:cs="Arial" w:hint="eastAsia"/>
                  <w:bCs/>
                  <w:sz w:val="18"/>
                  <w:szCs w:val="18"/>
                  <w:lang w:eastAsia="en-GB"/>
                </w:rPr>
                <w:t>45</w:t>
              </w:r>
            </w:ins>
          </w:p>
        </w:tc>
        <w:tc>
          <w:tcPr>
            <w:tcW w:w="0" w:type="auto"/>
            <w:noWrap/>
            <w:vAlign w:val="center"/>
          </w:tcPr>
          <w:p w:rsidR="00AE6655" w:rsidRPr="006B36B8" w:rsidRDefault="00AE6655" w:rsidP="00827637">
            <w:pPr>
              <w:keepNext/>
              <w:keepLines/>
              <w:snapToGrid w:val="0"/>
              <w:spacing w:after="0"/>
              <w:jc w:val="center"/>
              <w:rPr>
                <w:ins w:id="845" w:author="Huawei_rev" w:date="2025-02-18T17:12:00Z"/>
                <w:rFonts w:ascii="Arial" w:eastAsia="Times New Roman" w:hAnsi="Arial" w:cs="Arial"/>
                <w:bCs/>
                <w:sz w:val="18"/>
                <w:szCs w:val="18"/>
                <w:lang w:eastAsia="en-GB"/>
              </w:rPr>
            </w:pPr>
            <w:ins w:id="846" w:author="Huawei_rev" w:date="2025-02-18T17:12:00Z">
              <w:r w:rsidRPr="006B36B8">
                <w:rPr>
                  <w:rFonts w:ascii="Arial" w:eastAsia="Times New Roman" w:hAnsi="Arial" w:cs="Arial" w:hint="eastAsia"/>
                  <w:bCs/>
                  <w:sz w:val="18"/>
                  <w:szCs w:val="18"/>
                  <w:lang w:eastAsia="en-GB"/>
                </w:rPr>
                <w:t>50</w:t>
              </w:r>
            </w:ins>
          </w:p>
        </w:tc>
        <w:tc>
          <w:tcPr>
            <w:tcW w:w="0" w:type="auto"/>
            <w:vAlign w:val="center"/>
          </w:tcPr>
          <w:p w:rsidR="00AE6655" w:rsidRPr="006B36B8" w:rsidRDefault="00AE6655" w:rsidP="00827637">
            <w:pPr>
              <w:keepNext/>
              <w:keepLines/>
              <w:snapToGrid w:val="0"/>
              <w:spacing w:after="0"/>
              <w:jc w:val="center"/>
              <w:rPr>
                <w:ins w:id="847" w:author="Huawei_rev" w:date="2025-02-18T17:12:00Z"/>
                <w:rFonts w:ascii="Arial" w:eastAsia="Times New Roman" w:hAnsi="Arial" w:cs="Arial"/>
                <w:bCs/>
                <w:sz w:val="18"/>
                <w:szCs w:val="18"/>
                <w:lang w:eastAsia="en-GB"/>
              </w:rPr>
            </w:pPr>
            <w:ins w:id="848" w:author="Huawei_rev" w:date="2025-02-18T17:12:00Z">
              <w:r w:rsidRPr="006B36B8">
                <w:rPr>
                  <w:rFonts w:ascii="Arial" w:eastAsia="Times New Roman" w:hAnsi="Arial" w:cs="Arial"/>
                  <w:bCs/>
                  <w:sz w:val="18"/>
                  <w:szCs w:val="18"/>
                  <w:lang w:eastAsia="en-GB"/>
                </w:rPr>
                <w:t>30</w:t>
              </w:r>
            </w:ins>
          </w:p>
        </w:tc>
        <w:tc>
          <w:tcPr>
            <w:tcW w:w="0" w:type="auto"/>
            <w:noWrap/>
            <w:vAlign w:val="center"/>
          </w:tcPr>
          <w:p w:rsidR="00AE6655" w:rsidRPr="006B36B8" w:rsidRDefault="00AE6655" w:rsidP="00827637">
            <w:pPr>
              <w:keepNext/>
              <w:keepLines/>
              <w:snapToGrid w:val="0"/>
              <w:spacing w:after="0"/>
              <w:jc w:val="center"/>
              <w:rPr>
                <w:ins w:id="849" w:author="Huawei_rev" w:date="2025-02-18T17:12:00Z"/>
                <w:rFonts w:ascii="Arial" w:eastAsia="Times New Roman" w:hAnsi="Arial" w:cs="Arial"/>
                <w:bCs/>
                <w:sz w:val="18"/>
                <w:szCs w:val="18"/>
                <w:lang w:eastAsia="en-GB"/>
              </w:rPr>
            </w:pPr>
            <w:ins w:id="850" w:author="Huawei_rev" w:date="2025-02-18T17:12:00Z">
              <w:r w:rsidRPr="006B36B8">
                <w:rPr>
                  <w:rFonts w:ascii="Arial" w:eastAsia="Times New Roman" w:hAnsi="Arial" w:cs="Arial" w:hint="eastAsia"/>
                  <w:bCs/>
                  <w:sz w:val="18"/>
                  <w:szCs w:val="18"/>
                  <w:lang w:eastAsia="en-GB"/>
                </w:rPr>
                <w:t>128</w:t>
              </w:r>
              <w:r w:rsidRPr="006B36B8">
                <w:rPr>
                  <w:rFonts w:ascii="Arial" w:eastAsia="Times New Roman" w:hAnsi="Arial" w:cs="Arial"/>
                  <w:bCs/>
                  <w:sz w:val="18"/>
                  <w:szCs w:val="18"/>
                  <w:lang w:eastAsia="en-GB"/>
                </w:rPr>
                <w:t xml:space="preserve">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w:t>
              </w:r>
              <w:r w:rsidRPr="006B36B8">
                <w:rPr>
                  <w:rFonts w:ascii="Arial" w:eastAsia="Times New Roman" w:hAnsi="Arial" w:cs="Arial" w:hint="eastAsia"/>
                  <w:bCs/>
                  <w:sz w:val="18"/>
                  <w:szCs w:val="18"/>
                  <w:lang w:eastAsia="en-GB"/>
                </w:rPr>
                <w:t>5</w:t>
              </w:r>
              <w:r w:rsidRPr="006B36B8">
                <w:rPr>
                  <w:rFonts w:ascii="Arial" w:eastAsia="Times New Roman" w:hAnsi="Arial" w:cs="Arial"/>
                  <w:bCs/>
                  <w:sz w:val="18"/>
                  <w:szCs w:val="18"/>
                  <w:lang w:eastAsia="en-GB"/>
                </w:rPr>
                <w:t>)</w:t>
              </w:r>
            </w:ins>
          </w:p>
        </w:tc>
        <w:tc>
          <w:tcPr>
            <w:tcW w:w="0" w:type="auto"/>
            <w:vAlign w:val="center"/>
          </w:tcPr>
          <w:p w:rsidR="00AE6655" w:rsidRPr="006B36B8" w:rsidRDefault="00AE6655" w:rsidP="00827637">
            <w:pPr>
              <w:keepNext/>
              <w:keepLines/>
              <w:snapToGrid w:val="0"/>
              <w:spacing w:after="0"/>
              <w:jc w:val="center"/>
              <w:rPr>
                <w:ins w:id="851" w:author="Huawei_rev" w:date="2025-02-18T17:12:00Z"/>
                <w:rFonts w:ascii="Arial" w:eastAsia="Times New Roman" w:hAnsi="Arial" w:cs="Arial"/>
                <w:bCs/>
                <w:sz w:val="18"/>
                <w:szCs w:val="18"/>
                <w:lang w:eastAsia="en-GB"/>
              </w:rPr>
            </w:pPr>
            <w:ins w:id="852" w:author="Huawei_rev" w:date="2025-02-18T17:12:00Z">
              <w:r w:rsidRPr="006B36B8">
                <w:rPr>
                  <w:rFonts w:ascii="Arial" w:eastAsia="Times New Roman" w:hAnsi="Arial" w:cs="Arial" w:hint="eastAsia"/>
                  <w:bCs/>
                  <w:sz w:val="18"/>
                  <w:szCs w:val="18"/>
                  <w:lang w:eastAsia="en-GB"/>
                </w:rPr>
                <w:t>2565</w:t>
              </w:r>
            </w:ins>
          </w:p>
        </w:tc>
        <w:tc>
          <w:tcPr>
            <w:tcW w:w="0" w:type="auto"/>
            <w:noWrap/>
            <w:vAlign w:val="center"/>
          </w:tcPr>
          <w:p w:rsidR="00AE6655" w:rsidRPr="006B36B8" w:rsidRDefault="00AE6655" w:rsidP="00827637">
            <w:pPr>
              <w:keepNext/>
              <w:keepLines/>
              <w:snapToGrid w:val="0"/>
              <w:spacing w:after="0"/>
              <w:jc w:val="center"/>
              <w:rPr>
                <w:ins w:id="853" w:author="Huawei_rev" w:date="2025-02-18T17:12:00Z"/>
                <w:rFonts w:ascii="Arial" w:eastAsia="Times New Roman" w:hAnsi="Arial" w:cs="Arial"/>
                <w:bCs/>
                <w:sz w:val="18"/>
                <w:szCs w:val="18"/>
                <w:lang w:eastAsia="en-GB"/>
              </w:rPr>
            </w:pPr>
            <w:ins w:id="854" w:author="Huawei_rev" w:date="2025-02-18T17:12:00Z">
              <w:r w:rsidRPr="006B36B8">
                <w:rPr>
                  <w:rFonts w:ascii="Arial" w:eastAsia="Times New Roman" w:hAnsi="Arial" w:cs="Arial"/>
                  <w:bCs/>
                  <w:sz w:val="18"/>
                  <w:szCs w:val="18"/>
                  <w:lang w:eastAsia="en-GB"/>
                </w:rPr>
                <w:t>10</w:t>
              </w:r>
              <w:r w:rsidRPr="006B36B8">
                <w:rPr>
                  <w:rFonts w:ascii="Arial" w:eastAsia="Times New Roman" w:hAnsi="Arial" w:cs="Arial" w:hint="eastAsia"/>
                  <w:bCs/>
                  <w:sz w:val="18"/>
                  <w:szCs w:val="18"/>
                  <w:lang w:eastAsia="en-GB"/>
                </w:rPr>
                <w:t>0</w:t>
              </w:r>
            </w:ins>
          </w:p>
        </w:tc>
        <w:tc>
          <w:tcPr>
            <w:tcW w:w="0" w:type="auto"/>
            <w:noWrap/>
            <w:vAlign w:val="center"/>
          </w:tcPr>
          <w:p w:rsidR="00AE6655" w:rsidRPr="006B36B8" w:rsidRDefault="00AE6655" w:rsidP="00827637">
            <w:pPr>
              <w:keepNext/>
              <w:keepLines/>
              <w:snapToGrid w:val="0"/>
              <w:spacing w:after="0"/>
              <w:jc w:val="center"/>
              <w:rPr>
                <w:ins w:id="855" w:author="Huawei_rev" w:date="2025-02-18T17:12:00Z"/>
                <w:rFonts w:ascii="Arial" w:eastAsia="Times New Roman" w:hAnsi="Arial" w:cs="Arial"/>
                <w:bCs/>
                <w:sz w:val="18"/>
                <w:szCs w:val="18"/>
                <w:lang w:eastAsia="en-GB"/>
              </w:rPr>
            </w:pPr>
            <w:ins w:id="856"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7.7</w:t>
              </w:r>
              <w:r w:rsidRPr="006B36B8">
                <w:rPr>
                  <w:rFonts w:ascii="Arial" w:eastAsia="Times New Roman" w:hAnsi="Arial" w:cs="Arial"/>
                  <w:bCs/>
                  <w:sz w:val="18"/>
                  <w:szCs w:val="18"/>
                  <w:lang w:eastAsia="en-GB"/>
                </w:rPr>
                <w:t>]</w:t>
              </w:r>
            </w:ins>
          </w:p>
        </w:tc>
        <w:tc>
          <w:tcPr>
            <w:tcW w:w="0" w:type="auto"/>
            <w:vAlign w:val="center"/>
          </w:tcPr>
          <w:p w:rsidR="00AE6655" w:rsidRPr="006B36B8" w:rsidRDefault="00AE6655" w:rsidP="00827637">
            <w:pPr>
              <w:keepNext/>
              <w:keepLines/>
              <w:snapToGrid w:val="0"/>
              <w:spacing w:after="0"/>
              <w:jc w:val="center"/>
              <w:rPr>
                <w:ins w:id="857" w:author="Huawei_rev" w:date="2025-02-18T17:12:00Z"/>
                <w:rFonts w:ascii="Arial" w:eastAsia="Times New Roman" w:hAnsi="Arial" w:cs="Arial"/>
                <w:bCs/>
                <w:sz w:val="18"/>
                <w:szCs w:val="18"/>
                <w:lang w:eastAsia="en-GB"/>
              </w:rPr>
            </w:pPr>
            <w:ins w:id="858" w:author="Huawei_rev" w:date="2025-02-18T17:12:00Z">
              <w:r w:rsidRPr="006B36B8">
                <w:rPr>
                  <w:rFonts w:ascii="Arial" w:eastAsia="Times New Roman" w:hAnsi="Arial" w:cs="Arial" w:hint="eastAsia"/>
                  <w:bCs/>
                  <w:sz w:val="18"/>
                  <w:szCs w:val="18"/>
                  <w:lang w:eastAsia="en-GB"/>
                </w:rPr>
                <w:t>&gt;</w:t>
              </w:r>
              <w:r w:rsidRPr="006B36B8">
                <w:rPr>
                  <w:rFonts w:ascii="Arial" w:eastAsia="Times New Roman" w:hAnsi="Arial" w:cs="Arial"/>
                  <w:bCs/>
                  <w:sz w:val="18"/>
                  <w:szCs w:val="18"/>
                  <w:lang w:eastAsia="en-GB"/>
                </w:rPr>
                <w:t>ACLR2</w:t>
              </w:r>
            </w:ins>
          </w:p>
        </w:tc>
      </w:tr>
      <w:tr w:rsidR="00AE6655" w:rsidRPr="006B36B8" w:rsidTr="00827637">
        <w:trPr>
          <w:trHeight w:val="227"/>
          <w:jc w:val="center"/>
          <w:ins w:id="859" w:author="Huawei_rev" w:date="2025-02-18T17:12:00Z"/>
        </w:trPr>
        <w:tc>
          <w:tcPr>
            <w:tcW w:w="0" w:type="auto"/>
            <w:vAlign w:val="center"/>
          </w:tcPr>
          <w:p w:rsidR="00AE6655" w:rsidRPr="006B36B8" w:rsidRDefault="00AE6655" w:rsidP="00827637">
            <w:pPr>
              <w:keepNext/>
              <w:keepLines/>
              <w:snapToGrid w:val="0"/>
              <w:spacing w:after="0"/>
              <w:jc w:val="center"/>
              <w:rPr>
                <w:ins w:id="860" w:author="Huawei_rev" w:date="2025-02-18T17:12:00Z"/>
                <w:rFonts w:ascii="Arial" w:eastAsia="Times New Roman" w:hAnsi="Arial" w:cs="Arial"/>
                <w:bCs/>
                <w:sz w:val="18"/>
                <w:szCs w:val="18"/>
                <w:lang w:eastAsia="en-GB"/>
              </w:rPr>
            </w:pPr>
            <w:ins w:id="861" w:author="Huawei_rev" w:date="2025-02-18T17:12:00Z">
              <w:r w:rsidRPr="006B36B8">
                <w:rPr>
                  <w:rFonts w:ascii="Arial" w:eastAsia="Times New Roman" w:hAnsi="Arial" w:cs="Arial"/>
                  <w:bCs/>
                  <w:sz w:val="18"/>
                  <w:szCs w:val="18"/>
                  <w:lang w:eastAsia="en-GB"/>
                </w:rPr>
                <w:t>n41</w:t>
              </w:r>
            </w:ins>
          </w:p>
        </w:tc>
        <w:tc>
          <w:tcPr>
            <w:tcW w:w="0" w:type="auto"/>
            <w:vAlign w:val="center"/>
          </w:tcPr>
          <w:p w:rsidR="00AE6655" w:rsidRPr="006B36B8" w:rsidRDefault="00AE6655" w:rsidP="00827637">
            <w:pPr>
              <w:keepNext/>
              <w:keepLines/>
              <w:snapToGrid w:val="0"/>
              <w:spacing w:after="0"/>
              <w:jc w:val="center"/>
              <w:rPr>
                <w:ins w:id="862" w:author="Huawei_rev" w:date="2025-02-18T17:12:00Z"/>
                <w:rFonts w:ascii="Arial" w:eastAsia="Times New Roman" w:hAnsi="Arial" w:cs="Arial"/>
                <w:bCs/>
                <w:sz w:val="18"/>
                <w:szCs w:val="18"/>
                <w:lang w:eastAsia="en-GB"/>
              </w:rPr>
            </w:pPr>
            <w:ins w:id="863" w:author="Huawei_rev" w:date="2025-02-18T17:12:00Z">
              <w:r w:rsidRPr="006B36B8">
                <w:rPr>
                  <w:rFonts w:ascii="Arial" w:eastAsia="Times New Roman" w:hAnsi="Arial" w:cs="Arial"/>
                  <w:bCs/>
                  <w:sz w:val="18"/>
                  <w:szCs w:val="18"/>
                  <w:lang w:eastAsia="en-GB"/>
                </w:rPr>
                <w:t>n40</w:t>
              </w:r>
            </w:ins>
          </w:p>
        </w:tc>
        <w:tc>
          <w:tcPr>
            <w:tcW w:w="0" w:type="auto"/>
            <w:vAlign w:val="center"/>
          </w:tcPr>
          <w:p w:rsidR="00AE6655" w:rsidRPr="006B36B8" w:rsidRDefault="00AE6655" w:rsidP="00827637">
            <w:pPr>
              <w:keepNext/>
              <w:keepLines/>
              <w:snapToGrid w:val="0"/>
              <w:spacing w:after="0"/>
              <w:jc w:val="center"/>
              <w:rPr>
                <w:ins w:id="864" w:author="Huawei_rev" w:date="2025-02-18T17:12:00Z"/>
                <w:rFonts w:ascii="Arial" w:eastAsia="Times New Roman" w:hAnsi="Arial" w:cs="Arial"/>
                <w:bCs/>
                <w:sz w:val="18"/>
                <w:szCs w:val="18"/>
                <w:lang w:eastAsia="en-GB"/>
              </w:rPr>
            </w:pPr>
            <w:ins w:id="865" w:author="Huawei_rev" w:date="2025-02-18T17:12:00Z">
              <w:r w:rsidRPr="006B36B8">
                <w:rPr>
                  <w:rFonts w:ascii="Arial" w:eastAsia="Times New Roman" w:hAnsi="Arial" w:cs="Arial"/>
                  <w:bCs/>
                  <w:sz w:val="18"/>
                  <w:szCs w:val="18"/>
                  <w:lang w:eastAsia="en-GB"/>
                </w:rPr>
                <w:t>25</w:t>
              </w:r>
              <w:r w:rsidRPr="006B36B8">
                <w:rPr>
                  <w:rFonts w:ascii="Arial" w:eastAsia="Times New Roman" w:hAnsi="Arial" w:cs="Arial" w:hint="eastAsia"/>
                  <w:bCs/>
                  <w:sz w:val="18"/>
                  <w:szCs w:val="18"/>
                  <w:lang w:eastAsia="en-GB"/>
                </w:rPr>
                <w:t>65</w:t>
              </w:r>
            </w:ins>
          </w:p>
        </w:tc>
        <w:tc>
          <w:tcPr>
            <w:tcW w:w="0" w:type="auto"/>
            <w:noWrap/>
            <w:vAlign w:val="center"/>
          </w:tcPr>
          <w:p w:rsidR="00AE6655" w:rsidRPr="006B36B8" w:rsidRDefault="00AE6655" w:rsidP="00827637">
            <w:pPr>
              <w:keepNext/>
              <w:keepLines/>
              <w:snapToGrid w:val="0"/>
              <w:spacing w:after="0"/>
              <w:jc w:val="center"/>
              <w:rPr>
                <w:ins w:id="866" w:author="Huawei_rev" w:date="2025-02-18T17:12:00Z"/>
                <w:rFonts w:ascii="Arial" w:eastAsia="Times New Roman" w:hAnsi="Arial" w:cs="Arial"/>
                <w:bCs/>
                <w:sz w:val="18"/>
                <w:szCs w:val="18"/>
                <w:lang w:eastAsia="en-GB"/>
              </w:rPr>
            </w:pPr>
            <w:ins w:id="867" w:author="Huawei_rev" w:date="2025-02-18T17:12:00Z">
              <w:r w:rsidRPr="006B36B8">
                <w:rPr>
                  <w:rFonts w:ascii="Arial" w:eastAsia="Times New Roman" w:hAnsi="Arial" w:cs="Arial"/>
                  <w:bCs/>
                  <w:sz w:val="18"/>
                  <w:szCs w:val="18"/>
                  <w:lang w:eastAsia="en-GB"/>
                </w:rPr>
                <w:t>100</w:t>
              </w:r>
            </w:ins>
          </w:p>
        </w:tc>
        <w:tc>
          <w:tcPr>
            <w:tcW w:w="0" w:type="auto"/>
            <w:vAlign w:val="center"/>
          </w:tcPr>
          <w:p w:rsidR="00AE6655" w:rsidRPr="006B36B8" w:rsidRDefault="00AE6655" w:rsidP="00827637">
            <w:pPr>
              <w:keepNext/>
              <w:keepLines/>
              <w:snapToGrid w:val="0"/>
              <w:spacing w:after="0"/>
              <w:jc w:val="center"/>
              <w:rPr>
                <w:ins w:id="868" w:author="Huawei_rev" w:date="2025-02-18T17:12:00Z"/>
                <w:rFonts w:ascii="Arial" w:eastAsia="Times New Roman" w:hAnsi="Arial" w:cs="Arial"/>
                <w:bCs/>
                <w:sz w:val="18"/>
                <w:szCs w:val="18"/>
                <w:lang w:eastAsia="en-GB"/>
              </w:rPr>
            </w:pPr>
            <w:ins w:id="869" w:author="Huawei_rev" w:date="2025-02-18T17:12:00Z">
              <w:r w:rsidRPr="006B36B8">
                <w:rPr>
                  <w:rFonts w:ascii="Arial" w:eastAsia="Times New Roman" w:hAnsi="Arial" w:cs="Arial"/>
                  <w:bCs/>
                  <w:sz w:val="18"/>
                  <w:szCs w:val="18"/>
                  <w:lang w:eastAsia="en-GB"/>
                </w:rPr>
                <w:t>30</w:t>
              </w:r>
            </w:ins>
          </w:p>
        </w:tc>
        <w:tc>
          <w:tcPr>
            <w:tcW w:w="0" w:type="auto"/>
            <w:noWrap/>
            <w:vAlign w:val="center"/>
          </w:tcPr>
          <w:p w:rsidR="00AE6655" w:rsidRPr="006B36B8" w:rsidRDefault="00AE6655" w:rsidP="00827637">
            <w:pPr>
              <w:keepNext/>
              <w:keepLines/>
              <w:snapToGrid w:val="0"/>
              <w:spacing w:after="0"/>
              <w:jc w:val="center"/>
              <w:rPr>
                <w:ins w:id="870" w:author="Huawei_rev" w:date="2025-02-18T17:12:00Z"/>
                <w:rFonts w:ascii="Arial" w:eastAsia="Times New Roman" w:hAnsi="Arial" w:cs="Arial"/>
                <w:bCs/>
                <w:sz w:val="18"/>
                <w:szCs w:val="18"/>
                <w:lang w:eastAsia="en-GB"/>
              </w:rPr>
            </w:pPr>
            <w:ins w:id="871" w:author="Huawei_rev" w:date="2025-02-18T17:12:00Z">
              <w:r w:rsidRPr="006B36B8">
                <w:rPr>
                  <w:rFonts w:ascii="Arial" w:eastAsia="Times New Roman" w:hAnsi="Arial" w:cs="Arial"/>
                  <w:bCs/>
                  <w:sz w:val="18"/>
                  <w:szCs w:val="18"/>
                  <w:lang w:eastAsia="en-GB"/>
                </w:rPr>
                <w:t>270 (</w:t>
              </w:r>
              <w:proofErr w:type="spellStart"/>
              <w:r w:rsidRPr="006B36B8">
                <w:rPr>
                  <w:rFonts w:ascii="Arial" w:eastAsia="Times New Roman" w:hAnsi="Arial" w:cs="Arial"/>
                  <w:bCs/>
                  <w:sz w:val="18"/>
                  <w:szCs w:val="18"/>
                  <w:lang w:eastAsia="en-GB"/>
                </w:rPr>
                <w:t>RBstart</w:t>
              </w:r>
              <w:proofErr w:type="spellEnd"/>
              <w:r w:rsidRPr="006B36B8">
                <w:rPr>
                  <w:rFonts w:ascii="Arial" w:eastAsia="Times New Roman" w:hAnsi="Arial" w:cs="Arial"/>
                  <w:bCs/>
                  <w:sz w:val="18"/>
                  <w:szCs w:val="18"/>
                  <w:lang w:eastAsia="en-GB"/>
                </w:rPr>
                <w:t>=0)</w:t>
              </w:r>
            </w:ins>
          </w:p>
        </w:tc>
        <w:tc>
          <w:tcPr>
            <w:tcW w:w="0" w:type="auto"/>
            <w:vAlign w:val="center"/>
          </w:tcPr>
          <w:p w:rsidR="00AE6655" w:rsidRPr="006B36B8" w:rsidRDefault="00AE6655" w:rsidP="00827637">
            <w:pPr>
              <w:keepNext/>
              <w:keepLines/>
              <w:snapToGrid w:val="0"/>
              <w:spacing w:after="0"/>
              <w:jc w:val="center"/>
              <w:rPr>
                <w:ins w:id="872" w:author="Huawei_rev" w:date="2025-02-18T17:12:00Z"/>
                <w:rFonts w:ascii="Arial" w:eastAsia="Times New Roman" w:hAnsi="Arial" w:cs="Arial"/>
                <w:bCs/>
                <w:sz w:val="18"/>
                <w:szCs w:val="18"/>
                <w:lang w:eastAsia="en-GB"/>
              </w:rPr>
            </w:pPr>
            <w:ins w:id="873" w:author="Huawei_rev" w:date="2025-02-18T17:12:00Z">
              <w:r w:rsidRPr="006B36B8">
                <w:rPr>
                  <w:rFonts w:ascii="Arial" w:eastAsia="Times New Roman" w:hAnsi="Arial" w:cs="Arial" w:hint="eastAsia"/>
                  <w:bCs/>
                  <w:sz w:val="18"/>
                  <w:szCs w:val="18"/>
                  <w:lang w:eastAsia="en-GB"/>
                </w:rPr>
                <w:t>2345</w:t>
              </w:r>
            </w:ins>
          </w:p>
        </w:tc>
        <w:tc>
          <w:tcPr>
            <w:tcW w:w="0" w:type="auto"/>
            <w:noWrap/>
            <w:vAlign w:val="center"/>
          </w:tcPr>
          <w:p w:rsidR="00AE6655" w:rsidRPr="006B36B8" w:rsidRDefault="00AE6655" w:rsidP="00827637">
            <w:pPr>
              <w:keepNext/>
              <w:keepLines/>
              <w:snapToGrid w:val="0"/>
              <w:spacing w:after="0"/>
              <w:jc w:val="center"/>
              <w:rPr>
                <w:ins w:id="874" w:author="Huawei_rev" w:date="2025-02-18T17:12:00Z"/>
                <w:rFonts w:ascii="Arial" w:eastAsia="Times New Roman" w:hAnsi="Arial" w:cs="Arial"/>
                <w:bCs/>
                <w:sz w:val="18"/>
                <w:szCs w:val="18"/>
                <w:lang w:eastAsia="en-GB"/>
              </w:rPr>
            </w:pPr>
            <w:ins w:id="875" w:author="Huawei_rev" w:date="2025-02-18T17:12:00Z">
              <w:r w:rsidRPr="006B36B8">
                <w:rPr>
                  <w:rFonts w:ascii="Arial" w:eastAsia="Times New Roman" w:hAnsi="Arial" w:cs="Arial" w:hint="eastAsia"/>
                  <w:bCs/>
                  <w:sz w:val="18"/>
                  <w:szCs w:val="18"/>
                  <w:lang w:eastAsia="en-GB"/>
                </w:rPr>
                <w:t>50</w:t>
              </w:r>
            </w:ins>
          </w:p>
        </w:tc>
        <w:tc>
          <w:tcPr>
            <w:tcW w:w="0" w:type="auto"/>
            <w:noWrap/>
            <w:vAlign w:val="center"/>
          </w:tcPr>
          <w:p w:rsidR="00AE6655" w:rsidRPr="006B36B8" w:rsidRDefault="00AE6655" w:rsidP="00827637">
            <w:pPr>
              <w:keepNext/>
              <w:keepLines/>
              <w:snapToGrid w:val="0"/>
              <w:spacing w:after="0"/>
              <w:jc w:val="center"/>
              <w:rPr>
                <w:ins w:id="876" w:author="Huawei_rev" w:date="2025-02-18T17:12:00Z"/>
                <w:rFonts w:ascii="Arial" w:eastAsia="Times New Roman" w:hAnsi="Arial" w:cs="Arial"/>
                <w:bCs/>
                <w:sz w:val="18"/>
                <w:szCs w:val="18"/>
                <w:lang w:eastAsia="en-GB"/>
              </w:rPr>
            </w:pPr>
            <w:ins w:id="877" w:author="Huawei_rev" w:date="2025-02-18T17:12:00Z">
              <w:r w:rsidRPr="006B36B8">
                <w:rPr>
                  <w:rFonts w:ascii="Arial" w:eastAsia="Times New Roman" w:hAnsi="Arial" w:cs="Arial"/>
                  <w:bCs/>
                  <w:sz w:val="18"/>
                  <w:szCs w:val="18"/>
                  <w:lang w:eastAsia="en-GB"/>
                </w:rPr>
                <w:t>[</w:t>
              </w:r>
              <w:r>
                <w:rPr>
                  <w:rFonts w:ascii="Arial" w:eastAsia="Times New Roman" w:hAnsi="Arial" w:cs="Arial"/>
                  <w:bCs/>
                  <w:sz w:val="18"/>
                  <w:szCs w:val="18"/>
                  <w:lang w:eastAsia="en-GB"/>
                </w:rPr>
                <w:t>21.4</w:t>
              </w:r>
              <w:r w:rsidRPr="006B36B8">
                <w:rPr>
                  <w:rFonts w:ascii="Arial" w:eastAsia="Times New Roman" w:hAnsi="Arial" w:cs="Arial"/>
                  <w:bCs/>
                  <w:sz w:val="18"/>
                  <w:szCs w:val="18"/>
                  <w:lang w:eastAsia="en-GB"/>
                </w:rPr>
                <w:t>]</w:t>
              </w:r>
            </w:ins>
          </w:p>
        </w:tc>
        <w:tc>
          <w:tcPr>
            <w:tcW w:w="0" w:type="auto"/>
            <w:vAlign w:val="center"/>
          </w:tcPr>
          <w:p w:rsidR="00AE6655" w:rsidRPr="006B36B8" w:rsidRDefault="00AE6655" w:rsidP="00827637">
            <w:pPr>
              <w:keepNext/>
              <w:keepLines/>
              <w:snapToGrid w:val="0"/>
              <w:spacing w:after="0"/>
              <w:jc w:val="center"/>
              <w:rPr>
                <w:ins w:id="878" w:author="Huawei_rev" w:date="2025-02-18T17:12:00Z"/>
                <w:rFonts w:ascii="Arial" w:eastAsia="Times New Roman" w:hAnsi="Arial" w:cs="Arial"/>
                <w:bCs/>
                <w:sz w:val="18"/>
                <w:szCs w:val="18"/>
                <w:lang w:eastAsia="en-GB"/>
              </w:rPr>
            </w:pPr>
            <w:ins w:id="879" w:author="Huawei_rev" w:date="2025-02-18T17:12:00Z">
              <w:r w:rsidRPr="006B36B8">
                <w:rPr>
                  <w:rFonts w:ascii="Arial" w:eastAsia="Times New Roman" w:hAnsi="Arial" w:cs="Arial"/>
                  <w:bCs/>
                  <w:sz w:val="18"/>
                  <w:szCs w:val="18"/>
                  <w:lang w:eastAsia="en-GB"/>
                </w:rPr>
                <w:t>ACLR2</w:t>
              </w:r>
            </w:ins>
          </w:p>
        </w:tc>
      </w:tr>
      <w:tr w:rsidR="00AE6655" w:rsidRPr="006B36B8" w:rsidTr="00827637">
        <w:trPr>
          <w:trHeight w:val="227"/>
          <w:jc w:val="center"/>
          <w:ins w:id="880" w:author="Huawei_rev" w:date="2025-02-18T17:12:00Z"/>
        </w:trPr>
        <w:tc>
          <w:tcPr>
            <w:tcW w:w="0" w:type="auto"/>
            <w:gridSpan w:val="10"/>
            <w:vAlign w:val="center"/>
          </w:tcPr>
          <w:p w:rsidR="00AE6655" w:rsidRPr="006B36B8" w:rsidRDefault="00AE6655" w:rsidP="00827637">
            <w:pPr>
              <w:keepNext/>
              <w:keepLines/>
              <w:snapToGrid w:val="0"/>
              <w:spacing w:after="0"/>
              <w:jc w:val="center"/>
              <w:rPr>
                <w:ins w:id="881" w:author="Huawei_rev" w:date="2025-02-18T17:12:00Z"/>
                <w:rFonts w:ascii="Arial" w:eastAsia="Times New Roman" w:hAnsi="Arial" w:cs="Arial"/>
                <w:bCs/>
                <w:sz w:val="18"/>
                <w:szCs w:val="18"/>
                <w:lang w:eastAsia="en-GB"/>
              </w:rPr>
            </w:pPr>
            <w:ins w:id="882" w:author="Huawei_rev" w:date="2025-02-18T17:12:00Z">
              <w:r w:rsidRPr="006B36B8">
                <w:rPr>
                  <w:rFonts w:ascii="Arial" w:eastAsia="Times New Roman" w:hAnsi="Arial" w:cs="Arial"/>
                  <w:bCs/>
                  <w:color w:val="000000"/>
                  <w:sz w:val="18"/>
                  <w:szCs w:val="18"/>
                </w:rPr>
                <w:t>Note X: The exceptional UL/DL configurations account for regional spectrum allocation considerations</w:t>
              </w:r>
              <w:r>
                <w:rPr>
                  <w:rFonts w:ascii="Arial" w:eastAsia="Times New Roman" w:hAnsi="Arial" w:cs="Arial"/>
                  <w:bCs/>
                  <w:color w:val="000000"/>
                  <w:sz w:val="18"/>
                  <w:szCs w:val="18"/>
                </w:rPr>
                <w:t>.</w:t>
              </w:r>
            </w:ins>
          </w:p>
        </w:tc>
      </w:tr>
    </w:tbl>
    <w:p w:rsidR="00803083" w:rsidRPr="00AE6655" w:rsidRDefault="00803083" w:rsidP="00803083"/>
    <w:p w:rsidR="00803083" w:rsidRDefault="00803083" w:rsidP="00803083">
      <w:pPr>
        <w:pStyle w:val="3"/>
        <w:overflowPunct/>
        <w:autoSpaceDE/>
        <w:autoSpaceDN/>
        <w:adjustRightInd/>
        <w:textAlignment w:val="auto"/>
      </w:pPr>
      <w:bookmarkStart w:id="883" w:name="_Toc120606532"/>
      <w:bookmarkStart w:id="884" w:name="_Toc191118579"/>
      <w:r>
        <w:t>5.1.3</w:t>
      </w:r>
      <w:r>
        <w:tab/>
        <w:t>Requirements for simultaneous Rx/Tx</w:t>
      </w:r>
      <w:bookmarkEnd w:id="883"/>
      <w:bookmarkEnd w:id="884"/>
    </w:p>
    <w:bookmarkEnd w:id="136"/>
    <w:p w:rsidR="00AE6655" w:rsidRPr="00BE6FBD" w:rsidRDefault="00AE6655" w:rsidP="00AE6655">
      <w:pPr>
        <w:pStyle w:val="aff4"/>
        <w:spacing w:after="120"/>
        <w:ind w:left="936" w:firstLineChars="0" w:firstLine="0"/>
        <w:jc w:val="center"/>
        <w:rPr>
          <w:ins w:id="885" w:author="Huawei_rev" w:date="2025-02-18T17:13:00Z"/>
          <w:rFonts w:eastAsia="Times New Roman"/>
          <w:lang w:eastAsia="en-GB"/>
        </w:rPr>
      </w:pPr>
      <w:ins w:id="886" w:author="Huawei_rev" w:date="2025-02-18T17:13:00Z">
        <w:r w:rsidRPr="00BE6FBD">
          <w:rPr>
            <w:rFonts w:eastAsia="Times New Roman"/>
            <w:b/>
            <w:lang w:eastAsia="en-GB"/>
          </w:rPr>
          <w:t xml:space="preserve">Table </w:t>
        </w:r>
        <w:r>
          <w:rPr>
            <w:rFonts w:eastAsia="Times New Roman"/>
            <w:b/>
            <w:lang w:eastAsia="en-GB"/>
          </w:rPr>
          <w:t>3-1-9</w:t>
        </w:r>
        <w:r w:rsidRPr="00BE6FBD">
          <w:rPr>
            <w:rFonts w:eastAsia="Times New Roman"/>
            <w:lang w:eastAsia="en-GB"/>
          </w:rPr>
          <w:t xml:space="preserve"> </w:t>
        </w:r>
        <w:r w:rsidRPr="00BE6FBD">
          <w:rPr>
            <w:rFonts w:eastAsia="Times New Roman" w:hint="eastAsia"/>
            <w:lang w:eastAsia="en-GB"/>
          </w:rPr>
          <w:t xml:space="preserve">PC3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AE6655" w:rsidRPr="00892194" w:rsidTr="00827637">
        <w:trPr>
          <w:trHeight w:val="227"/>
          <w:jc w:val="center"/>
          <w:ins w:id="887" w:author="Huawei_rev" w:date="2025-02-18T17:13:00Z"/>
        </w:trPr>
        <w:tc>
          <w:tcPr>
            <w:tcW w:w="0" w:type="auto"/>
            <w:vMerge w:val="restart"/>
            <w:vAlign w:val="center"/>
          </w:tcPr>
          <w:p w:rsidR="00AE6655" w:rsidRPr="00892194" w:rsidRDefault="00AE6655" w:rsidP="00827637">
            <w:pPr>
              <w:keepNext/>
              <w:keepLines/>
              <w:snapToGrid w:val="0"/>
              <w:spacing w:after="0"/>
              <w:jc w:val="center"/>
              <w:rPr>
                <w:ins w:id="888" w:author="Huawei_rev" w:date="2025-02-18T17:13:00Z"/>
                <w:rFonts w:ascii="Arial" w:eastAsia="Times New Roman" w:hAnsi="Arial" w:cs="Arial"/>
                <w:b/>
                <w:sz w:val="18"/>
                <w:szCs w:val="18"/>
                <w:lang w:eastAsia="en-GB"/>
              </w:rPr>
            </w:pPr>
            <w:ins w:id="889" w:author="Huawei_rev" w:date="2025-02-18T17:13:00Z">
              <w:r w:rsidRPr="00892194">
                <w:rPr>
                  <w:rFonts w:ascii="Arial" w:eastAsia="Times New Roman" w:hAnsi="Arial" w:cs="Arial"/>
                  <w:b/>
                  <w:sz w:val="18"/>
                  <w:szCs w:val="18"/>
                  <w:lang w:eastAsia="en-GB"/>
                </w:rPr>
                <w:t>UL band</w:t>
              </w:r>
            </w:ins>
          </w:p>
        </w:tc>
        <w:tc>
          <w:tcPr>
            <w:tcW w:w="0" w:type="auto"/>
            <w:vMerge w:val="restart"/>
            <w:vAlign w:val="center"/>
          </w:tcPr>
          <w:p w:rsidR="00AE6655" w:rsidRPr="00892194" w:rsidRDefault="00AE6655" w:rsidP="00827637">
            <w:pPr>
              <w:keepNext/>
              <w:keepLines/>
              <w:snapToGrid w:val="0"/>
              <w:spacing w:after="0"/>
              <w:jc w:val="center"/>
              <w:rPr>
                <w:ins w:id="890" w:author="Huawei_rev" w:date="2025-02-18T17:13:00Z"/>
                <w:rFonts w:ascii="Arial" w:eastAsia="Times New Roman" w:hAnsi="Arial" w:cs="Arial"/>
                <w:b/>
                <w:sz w:val="18"/>
                <w:szCs w:val="18"/>
              </w:rPr>
            </w:pPr>
            <w:ins w:id="891" w:author="Huawei_rev" w:date="2025-02-18T17:13:00Z">
              <w:r w:rsidRPr="00892194">
                <w:rPr>
                  <w:rFonts w:ascii="Arial" w:eastAsia="Times New Roman" w:hAnsi="Arial" w:cs="Arial"/>
                  <w:b/>
                  <w:sz w:val="18"/>
                  <w:szCs w:val="18"/>
                  <w:lang w:eastAsia="en-GB"/>
                </w:rPr>
                <w:t>DL band</w:t>
              </w:r>
            </w:ins>
          </w:p>
        </w:tc>
        <w:tc>
          <w:tcPr>
            <w:tcW w:w="0" w:type="auto"/>
            <w:vAlign w:val="center"/>
          </w:tcPr>
          <w:p w:rsidR="00AE6655" w:rsidRPr="00892194" w:rsidRDefault="00AE6655" w:rsidP="00827637">
            <w:pPr>
              <w:keepNext/>
              <w:keepLines/>
              <w:snapToGrid w:val="0"/>
              <w:spacing w:after="0"/>
              <w:jc w:val="center"/>
              <w:rPr>
                <w:ins w:id="892" w:author="Huawei_rev" w:date="2025-02-18T17:13:00Z"/>
                <w:rFonts w:ascii="Arial" w:eastAsia="Times New Roman" w:hAnsi="Arial" w:cs="Arial"/>
                <w:b/>
                <w:bCs/>
                <w:sz w:val="18"/>
                <w:szCs w:val="18"/>
              </w:rPr>
            </w:pPr>
            <w:ins w:id="893" w:author="Huawei_rev" w:date="2025-02-18T17:13:00Z">
              <w:r w:rsidRPr="00892194">
                <w:rPr>
                  <w:rFonts w:ascii="Arial" w:eastAsia="Times New Roman" w:hAnsi="Arial" w:cs="Arial"/>
                  <w:b/>
                  <w:sz w:val="18"/>
                  <w:szCs w:val="18"/>
                  <w:lang w:eastAsia="en-GB"/>
                </w:rPr>
                <w:t>UL F</w:t>
              </w:r>
              <w:r w:rsidRPr="00892194">
                <w:rPr>
                  <w:rFonts w:ascii="Arial" w:eastAsia="Times New Roman" w:hAnsi="Arial" w:cs="Arial"/>
                  <w:b/>
                  <w:sz w:val="18"/>
                  <w:szCs w:val="18"/>
                  <w:vertAlign w:val="subscript"/>
                  <w:lang w:eastAsia="en-GB"/>
                </w:rPr>
                <w:t>c</w:t>
              </w:r>
            </w:ins>
          </w:p>
        </w:tc>
        <w:tc>
          <w:tcPr>
            <w:tcW w:w="0" w:type="auto"/>
            <w:noWrap/>
            <w:vAlign w:val="center"/>
          </w:tcPr>
          <w:p w:rsidR="00AE6655" w:rsidRPr="00892194" w:rsidRDefault="00AE6655" w:rsidP="00827637">
            <w:pPr>
              <w:keepNext/>
              <w:keepLines/>
              <w:snapToGrid w:val="0"/>
              <w:spacing w:after="0"/>
              <w:jc w:val="center"/>
              <w:rPr>
                <w:ins w:id="894" w:author="Huawei_rev" w:date="2025-02-18T17:13:00Z"/>
                <w:rFonts w:ascii="Arial" w:eastAsia="Times New Roman" w:hAnsi="Arial" w:cs="Arial"/>
                <w:b/>
                <w:bCs/>
                <w:sz w:val="18"/>
                <w:szCs w:val="18"/>
              </w:rPr>
            </w:pPr>
            <w:ins w:id="895" w:author="Huawei_rev" w:date="2025-02-18T17:13:00Z">
              <w:r w:rsidRPr="00892194">
                <w:rPr>
                  <w:rFonts w:ascii="Arial" w:eastAsia="Times New Roman" w:hAnsi="Arial" w:cs="Arial"/>
                  <w:b/>
                  <w:sz w:val="18"/>
                  <w:szCs w:val="18"/>
                  <w:lang w:eastAsia="en-GB"/>
                </w:rPr>
                <w:t>UL BW</w:t>
              </w:r>
            </w:ins>
          </w:p>
        </w:tc>
        <w:tc>
          <w:tcPr>
            <w:tcW w:w="0" w:type="auto"/>
            <w:vAlign w:val="center"/>
          </w:tcPr>
          <w:p w:rsidR="00AE6655" w:rsidRPr="00892194" w:rsidRDefault="00AE6655" w:rsidP="00827637">
            <w:pPr>
              <w:keepNext/>
              <w:keepLines/>
              <w:snapToGrid w:val="0"/>
              <w:spacing w:after="0"/>
              <w:jc w:val="center"/>
              <w:rPr>
                <w:ins w:id="896" w:author="Huawei_rev" w:date="2025-02-18T17:13:00Z"/>
                <w:rFonts w:ascii="Arial" w:eastAsia="Times New Roman" w:hAnsi="Arial" w:cs="Arial"/>
                <w:b/>
                <w:bCs/>
                <w:sz w:val="18"/>
                <w:szCs w:val="18"/>
              </w:rPr>
            </w:pPr>
            <w:ins w:id="897" w:author="Huawei_rev" w:date="2025-02-18T17:13:00Z">
              <w:r w:rsidRPr="00892194">
                <w:rPr>
                  <w:rFonts w:ascii="Arial" w:eastAsia="Times New Roman" w:hAnsi="Arial" w:cs="Arial"/>
                  <w:b/>
                  <w:sz w:val="18"/>
                  <w:szCs w:val="18"/>
                </w:rPr>
                <w:t>SCS of UL band</w:t>
              </w:r>
            </w:ins>
          </w:p>
        </w:tc>
        <w:tc>
          <w:tcPr>
            <w:tcW w:w="0" w:type="auto"/>
            <w:noWrap/>
            <w:vAlign w:val="center"/>
          </w:tcPr>
          <w:p w:rsidR="00AE6655" w:rsidRPr="00892194" w:rsidRDefault="00AE6655" w:rsidP="00827637">
            <w:pPr>
              <w:keepNext/>
              <w:keepLines/>
              <w:snapToGrid w:val="0"/>
              <w:spacing w:after="0"/>
              <w:jc w:val="center"/>
              <w:rPr>
                <w:ins w:id="898" w:author="Huawei_rev" w:date="2025-02-18T17:13:00Z"/>
                <w:rFonts w:ascii="Arial" w:eastAsia="Times New Roman" w:hAnsi="Arial" w:cs="Arial"/>
                <w:b/>
                <w:bCs/>
                <w:sz w:val="18"/>
                <w:szCs w:val="18"/>
              </w:rPr>
            </w:pPr>
            <w:ins w:id="899" w:author="Huawei_rev" w:date="2025-02-18T17:13:00Z">
              <w:r w:rsidRPr="00892194">
                <w:rPr>
                  <w:rFonts w:ascii="Arial" w:eastAsia="Times New Roman" w:hAnsi="Arial" w:cs="Arial"/>
                  <w:b/>
                  <w:sz w:val="18"/>
                  <w:szCs w:val="18"/>
                  <w:lang w:eastAsia="en-GB"/>
                </w:rPr>
                <w:t>UL RB Allocation</w:t>
              </w:r>
            </w:ins>
          </w:p>
        </w:tc>
        <w:tc>
          <w:tcPr>
            <w:tcW w:w="0" w:type="auto"/>
            <w:vAlign w:val="center"/>
          </w:tcPr>
          <w:p w:rsidR="00AE6655" w:rsidRPr="00892194" w:rsidRDefault="00AE6655" w:rsidP="00827637">
            <w:pPr>
              <w:keepNext/>
              <w:keepLines/>
              <w:snapToGrid w:val="0"/>
              <w:spacing w:after="0"/>
              <w:jc w:val="center"/>
              <w:rPr>
                <w:ins w:id="900" w:author="Huawei_rev" w:date="2025-02-18T17:13:00Z"/>
                <w:rFonts w:ascii="Arial" w:eastAsia="Times New Roman" w:hAnsi="Arial" w:cs="Arial"/>
                <w:b/>
                <w:sz w:val="18"/>
                <w:szCs w:val="18"/>
              </w:rPr>
            </w:pPr>
            <w:ins w:id="901" w:author="Huawei_rev" w:date="2025-02-18T17:13:00Z">
              <w:r w:rsidRPr="00892194">
                <w:rPr>
                  <w:rFonts w:ascii="Arial" w:eastAsia="Times New Roman" w:hAnsi="Arial" w:cs="Arial"/>
                  <w:b/>
                  <w:sz w:val="18"/>
                  <w:szCs w:val="18"/>
                  <w:lang w:eastAsia="en-GB"/>
                </w:rPr>
                <w:t>DL F</w:t>
              </w:r>
              <w:r w:rsidRPr="00892194">
                <w:rPr>
                  <w:rFonts w:ascii="Arial" w:eastAsia="Times New Roman" w:hAnsi="Arial" w:cs="Arial"/>
                  <w:b/>
                  <w:sz w:val="18"/>
                  <w:szCs w:val="18"/>
                  <w:vertAlign w:val="subscript"/>
                  <w:lang w:eastAsia="en-GB"/>
                </w:rPr>
                <w:t>c</w:t>
              </w:r>
            </w:ins>
          </w:p>
        </w:tc>
        <w:tc>
          <w:tcPr>
            <w:tcW w:w="0" w:type="auto"/>
            <w:noWrap/>
            <w:vAlign w:val="center"/>
          </w:tcPr>
          <w:p w:rsidR="00AE6655" w:rsidRPr="00892194" w:rsidRDefault="00AE6655" w:rsidP="00827637">
            <w:pPr>
              <w:keepNext/>
              <w:keepLines/>
              <w:snapToGrid w:val="0"/>
              <w:spacing w:after="0"/>
              <w:jc w:val="center"/>
              <w:rPr>
                <w:ins w:id="902" w:author="Huawei_rev" w:date="2025-02-18T17:13:00Z"/>
                <w:rFonts w:ascii="Arial" w:eastAsia="Times New Roman" w:hAnsi="Arial" w:cs="Arial"/>
                <w:b/>
                <w:sz w:val="18"/>
                <w:szCs w:val="18"/>
              </w:rPr>
            </w:pPr>
            <w:ins w:id="903" w:author="Huawei_rev" w:date="2025-02-18T17:13:00Z">
              <w:r w:rsidRPr="00892194">
                <w:rPr>
                  <w:rFonts w:ascii="Arial" w:eastAsia="Times New Roman" w:hAnsi="Arial" w:cs="Arial"/>
                  <w:b/>
                  <w:sz w:val="18"/>
                  <w:szCs w:val="18"/>
                  <w:lang w:eastAsia="en-GB"/>
                </w:rPr>
                <w:t>DL BW</w:t>
              </w:r>
            </w:ins>
          </w:p>
        </w:tc>
        <w:tc>
          <w:tcPr>
            <w:tcW w:w="0" w:type="auto"/>
            <w:noWrap/>
            <w:vAlign w:val="center"/>
          </w:tcPr>
          <w:p w:rsidR="00AE6655" w:rsidRPr="00892194" w:rsidRDefault="00AE6655" w:rsidP="00827637">
            <w:pPr>
              <w:keepNext/>
              <w:keepLines/>
              <w:snapToGrid w:val="0"/>
              <w:spacing w:after="0"/>
              <w:jc w:val="center"/>
              <w:rPr>
                <w:ins w:id="904" w:author="Huawei_rev" w:date="2025-02-18T17:13:00Z"/>
                <w:rFonts w:ascii="Arial" w:eastAsia="Times New Roman" w:hAnsi="Arial" w:cs="Arial"/>
                <w:b/>
                <w:bCs/>
                <w:sz w:val="18"/>
                <w:szCs w:val="18"/>
              </w:rPr>
            </w:pPr>
            <w:ins w:id="905" w:author="Huawei_rev" w:date="2025-02-18T17:13:00Z">
              <w:r w:rsidRPr="00892194">
                <w:rPr>
                  <w:rFonts w:ascii="Arial" w:eastAsia="Times New Roman" w:hAnsi="Arial" w:cs="Arial"/>
                  <w:b/>
                  <w:sz w:val="18"/>
                  <w:szCs w:val="18"/>
                  <w:lang w:eastAsia="en-GB"/>
                </w:rPr>
                <w:t>MSD</w:t>
              </w:r>
            </w:ins>
          </w:p>
        </w:tc>
        <w:tc>
          <w:tcPr>
            <w:tcW w:w="0" w:type="auto"/>
            <w:vMerge w:val="restart"/>
            <w:vAlign w:val="center"/>
          </w:tcPr>
          <w:p w:rsidR="00AE6655" w:rsidRPr="00892194" w:rsidRDefault="00AE6655" w:rsidP="00827637">
            <w:pPr>
              <w:keepNext/>
              <w:keepLines/>
              <w:snapToGrid w:val="0"/>
              <w:spacing w:after="0"/>
              <w:jc w:val="center"/>
              <w:rPr>
                <w:ins w:id="906" w:author="Huawei_rev" w:date="2025-02-18T17:13:00Z"/>
                <w:rFonts w:ascii="Arial" w:eastAsia="Times New Roman" w:hAnsi="Arial" w:cs="Arial"/>
                <w:b/>
                <w:sz w:val="18"/>
                <w:szCs w:val="18"/>
              </w:rPr>
            </w:pPr>
            <w:ins w:id="907" w:author="Huawei_rev" w:date="2025-02-18T17:13:00Z">
              <w:r w:rsidRPr="00892194">
                <w:rPr>
                  <w:rFonts w:ascii="Arial" w:eastAsia="Times New Roman" w:hAnsi="Arial" w:cs="Arial"/>
                  <w:b/>
                  <w:sz w:val="18"/>
                  <w:szCs w:val="18"/>
                </w:rPr>
                <w:t>Cross-band</w:t>
              </w:r>
            </w:ins>
          </w:p>
          <w:p w:rsidR="00AE6655" w:rsidRPr="00892194" w:rsidRDefault="00AE6655" w:rsidP="00827637">
            <w:pPr>
              <w:keepNext/>
              <w:keepLines/>
              <w:snapToGrid w:val="0"/>
              <w:spacing w:after="0"/>
              <w:jc w:val="center"/>
              <w:rPr>
                <w:ins w:id="908" w:author="Huawei_rev" w:date="2025-02-18T17:13:00Z"/>
                <w:rFonts w:ascii="Arial" w:eastAsia="Times New Roman" w:hAnsi="Arial" w:cs="Arial"/>
                <w:b/>
                <w:sz w:val="18"/>
                <w:szCs w:val="18"/>
              </w:rPr>
            </w:pPr>
            <w:ins w:id="909" w:author="Huawei_rev" w:date="2025-02-18T17:13:00Z">
              <w:r w:rsidRPr="00892194">
                <w:rPr>
                  <w:rFonts w:ascii="Arial" w:eastAsia="Times New Roman" w:hAnsi="Arial" w:cs="Arial"/>
                  <w:b/>
                  <w:sz w:val="18"/>
                  <w:szCs w:val="18"/>
                </w:rPr>
                <w:t>Interference</w:t>
              </w:r>
            </w:ins>
          </w:p>
          <w:p w:rsidR="00AE6655" w:rsidRPr="00892194" w:rsidRDefault="00AE6655" w:rsidP="00827637">
            <w:pPr>
              <w:keepNext/>
              <w:keepLines/>
              <w:snapToGrid w:val="0"/>
              <w:spacing w:after="0"/>
              <w:jc w:val="center"/>
              <w:rPr>
                <w:ins w:id="910" w:author="Huawei_rev" w:date="2025-02-18T17:13:00Z"/>
                <w:rFonts w:ascii="Arial" w:eastAsia="Times New Roman" w:hAnsi="Arial" w:cs="Arial"/>
                <w:b/>
                <w:bCs/>
                <w:sz w:val="18"/>
                <w:szCs w:val="18"/>
              </w:rPr>
            </w:pPr>
            <w:ins w:id="911" w:author="Huawei_rev" w:date="2025-02-18T17:13:00Z">
              <w:r w:rsidRPr="00892194">
                <w:rPr>
                  <w:rFonts w:ascii="Arial" w:eastAsia="Times New Roman" w:hAnsi="Arial" w:cs="Arial"/>
                  <w:b/>
                  <w:sz w:val="18"/>
                  <w:szCs w:val="18"/>
                </w:rPr>
                <w:t>source</w:t>
              </w:r>
            </w:ins>
          </w:p>
        </w:tc>
      </w:tr>
      <w:tr w:rsidR="00AE6655" w:rsidRPr="00892194" w:rsidTr="00827637">
        <w:trPr>
          <w:trHeight w:val="227"/>
          <w:jc w:val="center"/>
          <w:ins w:id="912" w:author="Huawei_rev" w:date="2025-02-18T17:13:00Z"/>
        </w:trPr>
        <w:tc>
          <w:tcPr>
            <w:tcW w:w="0" w:type="auto"/>
            <w:vMerge/>
            <w:vAlign w:val="center"/>
          </w:tcPr>
          <w:p w:rsidR="00AE6655" w:rsidRPr="00892194" w:rsidRDefault="00AE6655" w:rsidP="00827637">
            <w:pPr>
              <w:keepNext/>
              <w:keepLines/>
              <w:snapToGrid w:val="0"/>
              <w:spacing w:after="0"/>
              <w:jc w:val="center"/>
              <w:rPr>
                <w:ins w:id="913" w:author="Huawei_rev" w:date="2025-02-18T17:13:00Z"/>
                <w:rFonts w:ascii="Arial" w:eastAsia="Times New Roman" w:hAnsi="Arial" w:cs="Arial"/>
                <w:sz w:val="18"/>
                <w:szCs w:val="18"/>
                <w:lang w:eastAsia="en-GB"/>
              </w:rPr>
            </w:pPr>
          </w:p>
        </w:tc>
        <w:tc>
          <w:tcPr>
            <w:tcW w:w="0" w:type="auto"/>
            <w:vMerge/>
            <w:vAlign w:val="center"/>
          </w:tcPr>
          <w:p w:rsidR="00AE6655" w:rsidRPr="00892194" w:rsidRDefault="00AE6655" w:rsidP="00827637">
            <w:pPr>
              <w:keepNext/>
              <w:keepLines/>
              <w:snapToGrid w:val="0"/>
              <w:spacing w:after="0"/>
              <w:jc w:val="center"/>
              <w:rPr>
                <w:ins w:id="914" w:author="Huawei_rev" w:date="2025-02-18T17:13:00Z"/>
                <w:rFonts w:ascii="Arial" w:eastAsia="Times New Roman" w:hAnsi="Arial" w:cs="Arial"/>
                <w:sz w:val="18"/>
                <w:szCs w:val="18"/>
                <w:lang w:eastAsia="en-GB"/>
              </w:rPr>
            </w:pPr>
          </w:p>
        </w:tc>
        <w:tc>
          <w:tcPr>
            <w:tcW w:w="0" w:type="auto"/>
            <w:vAlign w:val="center"/>
          </w:tcPr>
          <w:p w:rsidR="00AE6655" w:rsidRPr="00892194" w:rsidRDefault="00AE6655" w:rsidP="00827637">
            <w:pPr>
              <w:keepNext/>
              <w:keepLines/>
              <w:snapToGrid w:val="0"/>
              <w:spacing w:after="0"/>
              <w:jc w:val="center"/>
              <w:rPr>
                <w:ins w:id="915" w:author="Huawei_rev" w:date="2025-02-18T17:13:00Z"/>
                <w:rFonts w:ascii="Arial" w:eastAsia="Times New Roman" w:hAnsi="Arial" w:cs="Arial"/>
                <w:b/>
                <w:sz w:val="18"/>
                <w:szCs w:val="18"/>
                <w:lang w:eastAsia="en-GB"/>
              </w:rPr>
            </w:pPr>
            <w:ins w:id="916" w:author="Huawei_rev" w:date="2025-02-18T17:13: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917" w:author="Huawei_rev" w:date="2025-02-18T17:13:00Z"/>
                <w:rFonts w:ascii="Arial" w:eastAsia="Times New Roman" w:hAnsi="Arial" w:cs="Arial"/>
                <w:b/>
                <w:sz w:val="18"/>
                <w:szCs w:val="18"/>
                <w:lang w:eastAsia="en-GB"/>
              </w:rPr>
            </w:pPr>
            <w:ins w:id="918" w:author="Huawei_rev" w:date="2025-02-18T17:13:00Z">
              <w:r w:rsidRPr="00892194">
                <w:rPr>
                  <w:rFonts w:ascii="Arial" w:eastAsia="Times New Roman" w:hAnsi="Arial" w:cs="Arial"/>
                  <w:b/>
                  <w:sz w:val="18"/>
                  <w:szCs w:val="18"/>
                  <w:lang w:eastAsia="en-GB"/>
                </w:rPr>
                <w:t>(MHz)</w:t>
              </w:r>
            </w:ins>
          </w:p>
        </w:tc>
        <w:tc>
          <w:tcPr>
            <w:tcW w:w="0" w:type="auto"/>
            <w:vAlign w:val="center"/>
          </w:tcPr>
          <w:p w:rsidR="00AE6655" w:rsidRPr="00892194" w:rsidRDefault="00AE6655" w:rsidP="00827637">
            <w:pPr>
              <w:keepNext/>
              <w:keepLines/>
              <w:snapToGrid w:val="0"/>
              <w:spacing w:after="0"/>
              <w:jc w:val="center"/>
              <w:rPr>
                <w:ins w:id="919" w:author="Huawei_rev" w:date="2025-02-18T17:13:00Z"/>
                <w:rFonts w:ascii="Arial" w:eastAsia="Times New Roman" w:hAnsi="Arial" w:cs="Arial"/>
                <w:b/>
                <w:sz w:val="18"/>
                <w:szCs w:val="18"/>
              </w:rPr>
            </w:pPr>
            <w:ins w:id="920" w:author="Huawei_rev" w:date="2025-02-18T17:13:00Z">
              <w:r w:rsidRPr="00892194">
                <w:rPr>
                  <w:rFonts w:ascii="Arial" w:eastAsia="Times New Roman" w:hAnsi="Arial" w:cs="Arial"/>
                  <w:b/>
                  <w:sz w:val="18"/>
                  <w:szCs w:val="18"/>
                </w:rPr>
                <w:t>(kHz)</w:t>
              </w:r>
            </w:ins>
          </w:p>
        </w:tc>
        <w:tc>
          <w:tcPr>
            <w:tcW w:w="0" w:type="auto"/>
            <w:noWrap/>
            <w:vAlign w:val="center"/>
          </w:tcPr>
          <w:p w:rsidR="00AE6655" w:rsidRPr="00892194" w:rsidRDefault="00AE6655" w:rsidP="00827637">
            <w:pPr>
              <w:keepNext/>
              <w:keepLines/>
              <w:snapToGrid w:val="0"/>
              <w:spacing w:after="0"/>
              <w:jc w:val="center"/>
              <w:rPr>
                <w:ins w:id="921" w:author="Huawei_rev" w:date="2025-02-18T17:13:00Z"/>
                <w:rFonts w:ascii="Arial" w:eastAsia="Times New Roman" w:hAnsi="Arial" w:cs="Arial"/>
                <w:b/>
                <w:sz w:val="18"/>
                <w:szCs w:val="18"/>
                <w:lang w:eastAsia="en-GB"/>
              </w:rPr>
            </w:pPr>
            <w:ins w:id="922" w:author="Huawei_rev" w:date="2025-02-18T17:13:00Z">
              <w:r w:rsidRPr="00892194">
                <w:rPr>
                  <w:rFonts w:ascii="Arial" w:eastAsia="Times New Roman" w:hAnsi="Arial" w:cs="Arial"/>
                  <w:b/>
                  <w:sz w:val="18"/>
                  <w:szCs w:val="18"/>
                  <w:lang w:eastAsia="en-GB"/>
                </w:rPr>
                <w:t>L</w:t>
              </w:r>
              <w:r w:rsidRPr="00892194">
                <w:rPr>
                  <w:rFonts w:ascii="Arial" w:eastAsia="Times New Roman" w:hAnsi="Arial" w:cs="Arial"/>
                  <w:b/>
                  <w:sz w:val="18"/>
                  <w:szCs w:val="18"/>
                  <w:vertAlign w:val="subscript"/>
                  <w:lang w:eastAsia="en-GB"/>
                </w:rPr>
                <w:t>CRB</w:t>
              </w:r>
            </w:ins>
          </w:p>
        </w:tc>
        <w:tc>
          <w:tcPr>
            <w:tcW w:w="0" w:type="auto"/>
            <w:vAlign w:val="center"/>
          </w:tcPr>
          <w:p w:rsidR="00AE6655" w:rsidRPr="00892194" w:rsidRDefault="00AE6655" w:rsidP="00827637">
            <w:pPr>
              <w:keepNext/>
              <w:keepLines/>
              <w:snapToGrid w:val="0"/>
              <w:spacing w:after="0"/>
              <w:jc w:val="center"/>
              <w:rPr>
                <w:ins w:id="923" w:author="Huawei_rev" w:date="2025-02-18T17:13:00Z"/>
                <w:rFonts w:ascii="Arial" w:eastAsia="Times New Roman" w:hAnsi="Arial" w:cs="Arial"/>
                <w:b/>
                <w:sz w:val="18"/>
                <w:szCs w:val="18"/>
                <w:lang w:eastAsia="en-GB"/>
              </w:rPr>
            </w:pPr>
            <w:ins w:id="924" w:author="Huawei_rev" w:date="2025-02-18T17:13: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925" w:author="Huawei_rev" w:date="2025-02-18T17:13:00Z"/>
                <w:rFonts w:ascii="Arial" w:eastAsia="Times New Roman" w:hAnsi="Arial" w:cs="Arial"/>
                <w:b/>
                <w:sz w:val="18"/>
                <w:szCs w:val="18"/>
                <w:lang w:eastAsia="en-GB"/>
              </w:rPr>
            </w:pPr>
            <w:ins w:id="926" w:author="Huawei_rev" w:date="2025-02-18T17:13:00Z">
              <w:r w:rsidRPr="00892194">
                <w:rPr>
                  <w:rFonts w:ascii="Arial" w:eastAsia="Times New Roman" w:hAnsi="Arial" w:cs="Arial"/>
                  <w:b/>
                  <w:sz w:val="18"/>
                  <w:szCs w:val="18"/>
                  <w:lang w:eastAsia="en-GB"/>
                </w:rPr>
                <w:t>(MHz)</w:t>
              </w:r>
            </w:ins>
          </w:p>
        </w:tc>
        <w:tc>
          <w:tcPr>
            <w:tcW w:w="0" w:type="auto"/>
            <w:noWrap/>
            <w:vAlign w:val="center"/>
          </w:tcPr>
          <w:p w:rsidR="00AE6655" w:rsidRPr="00892194" w:rsidRDefault="00AE6655" w:rsidP="00827637">
            <w:pPr>
              <w:keepNext/>
              <w:keepLines/>
              <w:snapToGrid w:val="0"/>
              <w:spacing w:after="0"/>
              <w:jc w:val="center"/>
              <w:rPr>
                <w:ins w:id="927" w:author="Huawei_rev" w:date="2025-02-18T17:13:00Z"/>
                <w:rFonts w:ascii="Arial" w:eastAsia="Times New Roman" w:hAnsi="Arial" w:cs="Arial"/>
                <w:b/>
                <w:sz w:val="18"/>
                <w:szCs w:val="18"/>
                <w:lang w:eastAsia="en-GB"/>
              </w:rPr>
            </w:pPr>
            <w:ins w:id="928" w:author="Huawei_rev" w:date="2025-02-18T17:13:00Z">
              <w:r w:rsidRPr="00892194">
                <w:rPr>
                  <w:rFonts w:ascii="Arial" w:eastAsia="Times New Roman" w:hAnsi="Arial" w:cs="Arial"/>
                  <w:b/>
                  <w:sz w:val="18"/>
                  <w:szCs w:val="18"/>
                  <w:lang w:eastAsia="en-GB"/>
                </w:rPr>
                <w:t>(dB)</w:t>
              </w:r>
            </w:ins>
          </w:p>
        </w:tc>
        <w:tc>
          <w:tcPr>
            <w:tcW w:w="0" w:type="auto"/>
            <w:vMerge/>
            <w:vAlign w:val="center"/>
          </w:tcPr>
          <w:p w:rsidR="00AE6655" w:rsidRPr="00892194" w:rsidRDefault="00AE6655" w:rsidP="00827637">
            <w:pPr>
              <w:keepNext/>
              <w:keepLines/>
              <w:snapToGrid w:val="0"/>
              <w:spacing w:after="0"/>
              <w:jc w:val="center"/>
              <w:rPr>
                <w:ins w:id="929" w:author="Huawei_rev" w:date="2025-02-18T17:13:00Z"/>
                <w:rFonts w:ascii="Arial" w:eastAsia="Times New Roman" w:hAnsi="Arial" w:cs="Arial"/>
                <w:b/>
                <w:sz w:val="18"/>
                <w:szCs w:val="18"/>
              </w:rPr>
            </w:pPr>
          </w:p>
        </w:tc>
      </w:tr>
      <w:tr w:rsidR="00AE6655" w:rsidRPr="00892194" w:rsidTr="00827637">
        <w:trPr>
          <w:trHeight w:val="227"/>
          <w:jc w:val="center"/>
          <w:ins w:id="930" w:author="Huawei_rev" w:date="2025-02-18T17:13:00Z"/>
        </w:trPr>
        <w:tc>
          <w:tcPr>
            <w:tcW w:w="0" w:type="auto"/>
            <w:vAlign w:val="center"/>
          </w:tcPr>
          <w:p w:rsidR="00AE6655" w:rsidRPr="00892194" w:rsidRDefault="00AE6655" w:rsidP="00827637">
            <w:pPr>
              <w:keepNext/>
              <w:keepLines/>
              <w:snapToGrid w:val="0"/>
              <w:spacing w:after="0"/>
              <w:jc w:val="center"/>
              <w:rPr>
                <w:ins w:id="931" w:author="Huawei_rev" w:date="2025-02-18T17:13:00Z"/>
                <w:rFonts w:ascii="Arial" w:eastAsia="Times New Roman" w:hAnsi="Arial" w:cs="Arial"/>
                <w:sz w:val="18"/>
                <w:szCs w:val="18"/>
              </w:rPr>
            </w:pPr>
            <w:ins w:id="932" w:author="Huawei_rev" w:date="2025-02-18T17:13:00Z">
              <w:r w:rsidRPr="00892194">
                <w:rPr>
                  <w:rFonts w:ascii="Arial" w:eastAsia="Times New Roman" w:hAnsi="Arial" w:cs="Arial"/>
                  <w:sz w:val="18"/>
                  <w:szCs w:val="18"/>
                </w:rPr>
                <w:t>n40</w:t>
              </w:r>
            </w:ins>
          </w:p>
        </w:tc>
        <w:tc>
          <w:tcPr>
            <w:tcW w:w="0" w:type="auto"/>
            <w:vAlign w:val="center"/>
          </w:tcPr>
          <w:p w:rsidR="00AE6655" w:rsidRPr="00892194" w:rsidRDefault="00AE6655" w:rsidP="00827637">
            <w:pPr>
              <w:keepNext/>
              <w:keepLines/>
              <w:snapToGrid w:val="0"/>
              <w:spacing w:after="0"/>
              <w:jc w:val="center"/>
              <w:rPr>
                <w:ins w:id="933" w:author="Huawei_rev" w:date="2025-02-18T17:13:00Z"/>
                <w:rFonts w:ascii="Arial" w:eastAsia="Times New Roman" w:hAnsi="Arial" w:cs="Arial"/>
                <w:sz w:val="18"/>
                <w:szCs w:val="18"/>
              </w:rPr>
            </w:pPr>
            <w:ins w:id="934" w:author="Huawei_rev" w:date="2025-02-18T17:13:00Z">
              <w:r w:rsidRPr="00892194">
                <w:rPr>
                  <w:rFonts w:ascii="Arial" w:eastAsia="Times New Roman" w:hAnsi="Arial" w:cs="Arial"/>
                  <w:sz w:val="18"/>
                  <w:szCs w:val="18"/>
                </w:rPr>
                <w:t>n41</w:t>
              </w:r>
            </w:ins>
          </w:p>
        </w:tc>
        <w:tc>
          <w:tcPr>
            <w:tcW w:w="0" w:type="auto"/>
            <w:vAlign w:val="center"/>
          </w:tcPr>
          <w:p w:rsidR="00AE6655" w:rsidRPr="00892194" w:rsidRDefault="00AE6655" w:rsidP="00827637">
            <w:pPr>
              <w:keepNext/>
              <w:keepLines/>
              <w:snapToGrid w:val="0"/>
              <w:spacing w:after="0"/>
              <w:jc w:val="center"/>
              <w:rPr>
                <w:ins w:id="935" w:author="Huawei_rev" w:date="2025-02-18T17:13:00Z"/>
                <w:rFonts w:ascii="Arial" w:eastAsia="Malgun Gothic" w:hAnsi="Arial" w:cs="Arial"/>
                <w:bCs/>
                <w:sz w:val="18"/>
                <w:szCs w:val="18"/>
                <w:lang w:eastAsia="ko-KR"/>
              </w:rPr>
            </w:pPr>
            <w:ins w:id="936" w:author="Huawei_rev" w:date="2025-02-18T17:13:00Z">
              <w:r w:rsidRPr="00892194">
                <w:rPr>
                  <w:rFonts w:ascii="Arial" w:eastAsia="Times New Roman" w:hAnsi="Arial" w:cs="Arial"/>
                  <w:bCs/>
                  <w:sz w:val="18"/>
                  <w:szCs w:val="18"/>
                </w:rPr>
                <w:t>23</w:t>
              </w:r>
              <w:r w:rsidRPr="00892194">
                <w:rPr>
                  <w:rFonts w:ascii="Arial" w:eastAsia="Malgun Gothic" w:hAnsi="Arial" w:cs="Arial" w:hint="eastAsia"/>
                  <w:bCs/>
                  <w:sz w:val="18"/>
                  <w:szCs w:val="18"/>
                  <w:lang w:eastAsia="ko-KR"/>
                </w:rPr>
                <w:t>45</w:t>
              </w:r>
            </w:ins>
          </w:p>
        </w:tc>
        <w:tc>
          <w:tcPr>
            <w:tcW w:w="0" w:type="auto"/>
            <w:noWrap/>
            <w:vAlign w:val="center"/>
          </w:tcPr>
          <w:p w:rsidR="00AE6655" w:rsidRPr="00892194" w:rsidRDefault="00AE6655" w:rsidP="00827637">
            <w:pPr>
              <w:keepNext/>
              <w:keepLines/>
              <w:snapToGrid w:val="0"/>
              <w:spacing w:after="0"/>
              <w:jc w:val="center"/>
              <w:rPr>
                <w:ins w:id="937" w:author="Huawei_rev" w:date="2025-02-18T17:13:00Z"/>
                <w:rFonts w:ascii="Arial" w:eastAsia="Malgun Gothic" w:hAnsi="Arial" w:cs="Arial"/>
                <w:bCs/>
                <w:sz w:val="18"/>
                <w:szCs w:val="18"/>
                <w:lang w:eastAsia="ko-KR"/>
              </w:rPr>
            </w:pPr>
            <w:ins w:id="938" w:author="Huawei_rev" w:date="2025-02-18T17:13:00Z">
              <w:r w:rsidRPr="00892194">
                <w:rPr>
                  <w:rFonts w:ascii="Arial" w:eastAsia="Malgun Gothic" w:hAnsi="Arial" w:cs="Arial" w:hint="eastAsia"/>
                  <w:bCs/>
                  <w:sz w:val="18"/>
                  <w:szCs w:val="18"/>
                  <w:lang w:eastAsia="ko-KR"/>
                </w:rPr>
                <w:t>50</w:t>
              </w:r>
            </w:ins>
          </w:p>
        </w:tc>
        <w:tc>
          <w:tcPr>
            <w:tcW w:w="0" w:type="auto"/>
            <w:vAlign w:val="center"/>
          </w:tcPr>
          <w:p w:rsidR="00AE6655" w:rsidRPr="00892194" w:rsidRDefault="00AE6655" w:rsidP="00827637">
            <w:pPr>
              <w:keepNext/>
              <w:keepLines/>
              <w:snapToGrid w:val="0"/>
              <w:spacing w:after="0"/>
              <w:jc w:val="center"/>
              <w:rPr>
                <w:ins w:id="939" w:author="Huawei_rev" w:date="2025-02-18T17:13:00Z"/>
                <w:rFonts w:ascii="Arial" w:eastAsia="Times New Roman" w:hAnsi="Arial" w:cs="Arial"/>
                <w:bCs/>
                <w:sz w:val="18"/>
                <w:szCs w:val="18"/>
              </w:rPr>
            </w:pPr>
            <w:ins w:id="940" w:author="Huawei_rev" w:date="2025-02-18T17:13:00Z">
              <w:r w:rsidRPr="00892194">
                <w:rPr>
                  <w:rFonts w:ascii="Arial" w:eastAsia="Times New Roman" w:hAnsi="Arial" w:cs="Arial"/>
                  <w:bCs/>
                  <w:sz w:val="18"/>
                  <w:szCs w:val="18"/>
                </w:rPr>
                <w:t>30</w:t>
              </w:r>
            </w:ins>
          </w:p>
        </w:tc>
        <w:tc>
          <w:tcPr>
            <w:tcW w:w="0" w:type="auto"/>
            <w:noWrap/>
            <w:vAlign w:val="center"/>
          </w:tcPr>
          <w:p w:rsidR="00AE6655" w:rsidRPr="00892194" w:rsidRDefault="00AE6655" w:rsidP="00827637">
            <w:pPr>
              <w:keepNext/>
              <w:keepLines/>
              <w:snapToGrid w:val="0"/>
              <w:spacing w:after="0"/>
              <w:jc w:val="center"/>
              <w:rPr>
                <w:ins w:id="941" w:author="Huawei_rev" w:date="2025-02-18T17:13:00Z"/>
                <w:rFonts w:ascii="Arial" w:eastAsia="Times New Roman" w:hAnsi="Arial" w:cs="Arial"/>
                <w:bCs/>
                <w:sz w:val="18"/>
                <w:szCs w:val="18"/>
              </w:rPr>
            </w:pPr>
            <w:ins w:id="942" w:author="Huawei_rev" w:date="2025-02-18T17:13: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0" w:type="auto"/>
            <w:vAlign w:val="center"/>
          </w:tcPr>
          <w:p w:rsidR="00AE6655" w:rsidRPr="00892194" w:rsidRDefault="00AE6655" w:rsidP="00827637">
            <w:pPr>
              <w:keepNext/>
              <w:keepLines/>
              <w:snapToGrid w:val="0"/>
              <w:spacing w:after="0"/>
              <w:jc w:val="center"/>
              <w:rPr>
                <w:ins w:id="943" w:author="Huawei_rev" w:date="2025-02-18T17:13:00Z"/>
                <w:rFonts w:ascii="Arial" w:eastAsia="Malgun Gothic" w:hAnsi="Arial" w:cs="Arial"/>
                <w:sz w:val="18"/>
                <w:szCs w:val="18"/>
                <w:lang w:eastAsia="ko-KR"/>
              </w:rPr>
            </w:pPr>
            <w:ins w:id="944" w:author="Huawei_rev" w:date="2025-02-18T17:13:00Z">
              <w:r w:rsidRPr="00892194">
                <w:rPr>
                  <w:rFonts w:ascii="Arial" w:eastAsia="Malgun Gothic" w:hAnsi="Arial" w:cs="Arial" w:hint="eastAsia"/>
                  <w:bCs/>
                  <w:sz w:val="18"/>
                  <w:szCs w:val="18"/>
                  <w:lang w:eastAsia="ko-KR"/>
                </w:rPr>
                <w:t>2565</w:t>
              </w:r>
            </w:ins>
          </w:p>
        </w:tc>
        <w:tc>
          <w:tcPr>
            <w:tcW w:w="0" w:type="auto"/>
            <w:noWrap/>
            <w:vAlign w:val="center"/>
          </w:tcPr>
          <w:p w:rsidR="00AE6655" w:rsidRPr="00892194" w:rsidRDefault="00AE6655" w:rsidP="00827637">
            <w:pPr>
              <w:keepNext/>
              <w:keepLines/>
              <w:snapToGrid w:val="0"/>
              <w:spacing w:after="0"/>
              <w:jc w:val="center"/>
              <w:rPr>
                <w:ins w:id="945" w:author="Huawei_rev" w:date="2025-02-18T17:13:00Z"/>
                <w:rFonts w:ascii="Arial" w:eastAsia="Malgun Gothic" w:hAnsi="Arial" w:cs="Arial"/>
                <w:sz w:val="18"/>
                <w:szCs w:val="18"/>
                <w:lang w:eastAsia="ko-KR"/>
              </w:rPr>
            </w:pPr>
            <w:ins w:id="946" w:author="Huawei_rev" w:date="2025-02-18T17:13:00Z">
              <w:r w:rsidRPr="00892194">
                <w:rPr>
                  <w:rFonts w:ascii="Arial" w:eastAsia="Times New Roman" w:hAnsi="Arial" w:cs="Arial"/>
                  <w:color w:val="000000"/>
                  <w:sz w:val="18"/>
                  <w:szCs w:val="18"/>
                </w:rPr>
                <w:t>10</w:t>
              </w:r>
              <w:r w:rsidRPr="00892194">
                <w:rPr>
                  <w:rFonts w:ascii="Arial" w:eastAsia="Malgun Gothic" w:hAnsi="Arial" w:cs="Arial" w:hint="eastAsia"/>
                  <w:color w:val="000000"/>
                  <w:sz w:val="18"/>
                  <w:szCs w:val="18"/>
                  <w:lang w:eastAsia="ko-KR"/>
                </w:rPr>
                <w:t>0</w:t>
              </w:r>
            </w:ins>
          </w:p>
        </w:tc>
        <w:tc>
          <w:tcPr>
            <w:tcW w:w="0" w:type="auto"/>
            <w:noWrap/>
            <w:vAlign w:val="center"/>
          </w:tcPr>
          <w:p w:rsidR="00AE6655" w:rsidRPr="00892194" w:rsidRDefault="00AE6655" w:rsidP="00827637">
            <w:pPr>
              <w:keepNext/>
              <w:keepLines/>
              <w:snapToGrid w:val="0"/>
              <w:spacing w:after="0"/>
              <w:jc w:val="center"/>
              <w:rPr>
                <w:ins w:id="947" w:author="Huawei_rev" w:date="2025-02-18T17:13:00Z"/>
                <w:rFonts w:ascii="Arial" w:eastAsia="Malgun Gothic" w:hAnsi="Arial" w:cs="Arial"/>
                <w:bCs/>
                <w:sz w:val="18"/>
                <w:szCs w:val="18"/>
                <w:lang w:eastAsia="ko-KR"/>
              </w:rPr>
            </w:pPr>
            <w:ins w:id="948" w:author="Huawei_rev" w:date="2025-02-18T17:13:00Z">
              <w:r>
                <w:rPr>
                  <w:rFonts w:ascii="Arial" w:eastAsia="Malgun Gothic" w:hAnsi="Arial" w:cs="Arial"/>
                  <w:bCs/>
                  <w:sz w:val="18"/>
                  <w:szCs w:val="18"/>
                  <w:lang w:eastAsia="ko-KR"/>
                </w:rPr>
                <w:t>11.2</w:t>
              </w:r>
            </w:ins>
          </w:p>
        </w:tc>
        <w:tc>
          <w:tcPr>
            <w:tcW w:w="0" w:type="auto"/>
            <w:vAlign w:val="center"/>
          </w:tcPr>
          <w:p w:rsidR="00AE6655" w:rsidRPr="00892194" w:rsidRDefault="00AE6655" w:rsidP="00827637">
            <w:pPr>
              <w:keepNext/>
              <w:keepLines/>
              <w:snapToGrid w:val="0"/>
              <w:spacing w:after="0"/>
              <w:jc w:val="center"/>
              <w:rPr>
                <w:ins w:id="949" w:author="Huawei_rev" w:date="2025-02-18T17:13:00Z"/>
                <w:rFonts w:ascii="Arial" w:eastAsia="Times New Roman" w:hAnsi="Arial" w:cs="Arial"/>
                <w:bCs/>
                <w:sz w:val="18"/>
                <w:szCs w:val="18"/>
              </w:rPr>
            </w:pPr>
            <w:ins w:id="950" w:author="Huawei_rev" w:date="2025-02-18T17:13: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rPr>
                <w:t>ACLR2</w:t>
              </w:r>
            </w:ins>
          </w:p>
        </w:tc>
      </w:tr>
      <w:tr w:rsidR="00AE6655" w:rsidRPr="00892194" w:rsidTr="00827637">
        <w:trPr>
          <w:trHeight w:val="227"/>
          <w:jc w:val="center"/>
          <w:ins w:id="951" w:author="Huawei_rev" w:date="2025-02-18T17:13:00Z"/>
        </w:trPr>
        <w:tc>
          <w:tcPr>
            <w:tcW w:w="0" w:type="auto"/>
            <w:vAlign w:val="center"/>
          </w:tcPr>
          <w:p w:rsidR="00AE6655" w:rsidRPr="00892194" w:rsidRDefault="00AE6655" w:rsidP="00827637">
            <w:pPr>
              <w:keepNext/>
              <w:keepLines/>
              <w:snapToGrid w:val="0"/>
              <w:spacing w:after="0"/>
              <w:jc w:val="center"/>
              <w:rPr>
                <w:ins w:id="952" w:author="Huawei_rev" w:date="2025-02-18T17:13:00Z"/>
                <w:rFonts w:ascii="Arial" w:eastAsia="Times New Roman" w:hAnsi="Arial" w:cs="Arial"/>
                <w:sz w:val="18"/>
                <w:szCs w:val="18"/>
              </w:rPr>
            </w:pPr>
            <w:ins w:id="953" w:author="Huawei_rev" w:date="2025-02-18T17:13:00Z">
              <w:r w:rsidRPr="00892194">
                <w:rPr>
                  <w:rFonts w:ascii="Arial" w:eastAsia="Times New Roman" w:hAnsi="Arial" w:cs="Arial"/>
                  <w:sz w:val="18"/>
                  <w:szCs w:val="18"/>
                </w:rPr>
                <w:t>n41</w:t>
              </w:r>
            </w:ins>
          </w:p>
        </w:tc>
        <w:tc>
          <w:tcPr>
            <w:tcW w:w="0" w:type="auto"/>
            <w:vAlign w:val="center"/>
          </w:tcPr>
          <w:p w:rsidR="00AE6655" w:rsidRPr="00892194" w:rsidRDefault="00AE6655" w:rsidP="00827637">
            <w:pPr>
              <w:keepNext/>
              <w:keepLines/>
              <w:snapToGrid w:val="0"/>
              <w:spacing w:after="0"/>
              <w:jc w:val="center"/>
              <w:rPr>
                <w:ins w:id="954" w:author="Huawei_rev" w:date="2025-02-18T17:13:00Z"/>
                <w:rFonts w:ascii="Arial" w:eastAsia="Times New Roman" w:hAnsi="Arial" w:cs="Arial"/>
                <w:sz w:val="18"/>
                <w:szCs w:val="18"/>
              </w:rPr>
            </w:pPr>
            <w:ins w:id="955" w:author="Huawei_rev" w:date="2025-02-18T17:13:00Z">
              <w:r w:rsidRPr="00892194">
                <w:rPr>
                  <w:rFonts w:ascii="Arial" w:eastAsia="Times New Roman" w:hAnsi="Arial" w:cs="Arial"/>
                  <w:sz w:val="18"/>
                  <w:szCs w:val="18"/>
                </w:rPr>
                <w:t>n40</w:t>
              </w:r>
            </w:ins>
          </w:p>
        </w:tc>
        <w:tc>
          <w:tcPr>
            <w:tcW w:w="0" w:type="auto"/>
            <w:vAlign w:val="center"/>
          </w:tcPr>
          <w:p w:rsidR="00AE6655" w:rsidRPr="00892194" w:rsidRDefault="00AE6655" w:rsidP="00827637">
            <w:pPr>
              <w:keepNext/>
              <w:keepLines/>
              <w:snapToGrid w:val="0"/>
              <w:spacing w:after="0"/>
              <w:jc w:val="center"/>
              <w:rPr>
                <w:ins w:id="956" w:author="Huawei_rev" w:date="2025-02-18T17:13:00Z"/>
                <w:rFonts w:ascii="Arial" w:eastAsia="Malgun Gothic" w:hAnsi="Arial" w:cs="Arial"/>
                <w:bCs/>
                <w:sz w:val="18"/>
                <w:szCs w:val="18"/>
                <w:lang w:eastAsia="ko-KR"/>
              </w:rPr>
            </w:pPr>
            <w:ins w:id="957" w:author="Huawei_rev" w:date="2025-02-18T17:13:00Z">
              <w:r w:rsidRPr="00892194">
                <w:rPr>
                  <w:rFonts w:ascii="Arial" w:eastAsia="Times New Roman" w:hAnsi="Arial" w:cs="Arial"/>
                  <w:bCs/>
                  <w:sz w:val="18"/>
                  <w:szCs w:val="18"/>
                </w:rPr>
                <w:t>25</w:t>
              </w:r>
              <w:r w:rsidRPr="00892194">
                <w:rPr>
                  <w:rFonts w:ascii="Arial" w:eastAsia="Malgun Gothic" w:hAnsi="Arial" w:cs="Arial" w:hint="eastAsia"/>
                  <w:bCs/>
                  <w:sz w:val="18"/>
                  <w:szCs w:val="18"/>
                  <w:lang w:eastAsia="ko-KR"/>
                </w:rPr>
                <w:t>65</w:t>
              </w:r>
            </w:ins>
          </w:p>
        </w:tc>
        <w:tc>
          <w:tcPr>
            <w:tcW w:w="0" w:type="auto"/>
            <w:noWrap/>
            <w:vAlign w:val="center"/>
          </w:tcPr>
          <w:p w:rsidR="00AE6655" w:rsidRPr="00892194" w:rsidRDefault="00AE6655" w:rsidP="00827637">
            <w:pPr>
              <w:keepNext/>
              <w:keepLines/>
              <w:snapToGrid w:val="0"/>
              <w:spacing w:after="0"/>
              <w:jc w:val="center"/>
              <w:rPr>
                <w:ins w:id="958" w:author="Huawei_rev" w:date="2025-02-18T17:13:00Z"/>
                <w:rFonts w:ascii="Arial" w:eastAsia="Times New Roman" w:hAnsi="Arial" w:cs="Arial"/>
                <w:bCs/>
                <w:sz w:val="18"/>
                <w:szCs w:val="18"/>
              </w:rPr>
            </w:pPr>
            <w:ins w:id="959" w:author="Huawei_rev" w:date="2025-02-18T17:13:00Z">
              <w:r w:rsidRPr="00892194">
                <w:rPr>
                  <w:rFonts w:ascii="Arial" w:eastAsia="Times New Roman" w:hAnsi="Arial" w:cs="Arial"/>
                  <w:bCs/>
                  <w:sz w:val="18"/>
                  <w:szCs w:val="18"/>
                </w:rPr>
                <w:t>100</w:t>
              </w:r>
            </w:ins>
          </w:p>
        </w:tc>
        <w:tc>
          <w:tcPr>
            <w:tcW w:w="0" w:type="auto"/>
            <w:vAlign w:val="center"/>
          </w:tcPr>
          <w:p w:rsidR="00AE6655" w:rsidRPr="00892194" w:rsidRDefault="00AE6655" w:rsidP="00827637">
            <w:pPr>
              <w:keepNext/>
              <w:keepLines/>
              <w:snapToGrid w:val="0"/>
              <w:spacing w:after="0"/>
              <w:jc w:val="center"/>
              <w:rPr>
                <w:ins w:id="960" w:author="Huawei_rev" w:date="2025-02-18T17:13:00Z"/>
                <w:rFonts w:ascii="Arial" w:eastAsia="Times New Roman" w:hAnsi="Arial" w:cs="Arial"/>
                <w:bCs/>
                <w:sz w:val="18"/>
                <w:szCs w:val="18"/>
              </w:rPr>
            </w:pPr>
            <w:ins w:id="961" w:author="Huawei_rev" w:date="2025-02-18T17:13:00Z">
              <w:r w:rsidRPr="00892194">
                <w:rPr>
                  <w:rFonts w:ascii="Arial" w:eastAsia="Times New Roman" w:hAnsi="Arial" w:cs="Arial"/>
                  <w:bCs/>
                  <w:sz w:val="18"/>
                  <w:szCs w:val="18"/>
                </w:rPr>
                <w:t>30</w:t>
              </w:r>
            </w:ins>
          </w:p>
        </w:tc>
        <w:tc>
          <w:tcPr>
            <w:tcW w:w="0" w:type="auto"/>
            <w:noWrap/>
            <w:vAlign w:val="center"/>
          </w:tcPr>
          <w:p w:rsidR="00AE6655" w:rsidRPr="00892194" w:rsidRDefault="00AE6655" w:rsidP="00827637">
            <w:pPr>
              <w:keepNext/>
              <w:keepLines/>
              <w:snapToGrid w:val="0"/>
              <w:spacing w:after="0"/>
              <w:jc w:val="center"/>
              <w:rPr>
                <w:ins w:id="962" w:author="Huawei_rev" w:date="2025-02-18T17:13:00Z"/>
                <w:rFonts w:ascii="Arial" w:eastAsia="Times New Roman" w:hAnsi="Arial" w:cs="Arial"/>
                <w:bCs/>
                <w:sz w:val="18"/>
                <w:szCs w:val="18"/>
              </w:rPr>
            </w:pPr>
            <w:ins w:id="963" w:author="Huawei_rev" w:date="2025-02-18T17:13: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0" w:type="auto"/>
            <w:vAlign w:val="center"/>
          </w:tcPr>
          <w:p w:rsidR="00AE6655" w:rsidRPr="00892194" w:rsidRDefault="00AE6655" w:rsidP="00827637">
            <w:pPr>
              <w:keepNext/>
              <w:keepLines/>
              <w:snapToGrid w:val="0"/>
              <w:spacing w:after="0"/>
              <w:jc w:val="center"/>
              <w:rPr>
                <w:ins w:id="964" w:author="Huawei_rev" w:date="2025-02-18T17:13:00Z"/>
                <w:rFonts w:ascii="Arial" w:eastAsia="Malgun Gothic" w:hAnsi="Arial" w:cs="Arial"/>
                <w:sz w:val="18"/>
                <w:szCs w:val="18"/>
                <w:lang w:eastAsia="ko-KR"/>
              </w:rPr>
            </w:pPr>
            <w:ins w:id="965" w:author="Huawei_rev" w:date="2025-02-18T17:13:00Z">
              <w:r w:rsidRPr="00892194">
                <w:rPr>
                  <w:rFonts w:ascii="Arial" w:eastAsia="Malgun Gothic" w:hAnsi="Arial" w:cs="Arial" w:hint="eastAsia"/>
                  <w:bCs/>
                  <w:sz w:val="18"/>
                  <w:szCs w:val="18"/>
                  <w:lang w:eastAsia="ko-KR"/>
                </w:rPr>
                <w:t>2345</w:t>
              </w:r>
            </w:ins>
          </w:p>
        </w:tc>
        <w:tc>
          <w:tcPr>
            <w:tcW w:w="0" w:type="auto"/>
            <w:noWrap/>
            <w:vAlign w:val="center"/>
          </w:tcPr>
          <w:p w:rsidR="00AE6655" w:rsidRPr="00892194" w:rsidRDefault="00AE6655" w:rsidP="00827637">
            <w:pPr>
              <w:keepNext/>
              <w:keepLines/>
              <w:snapToGrid w:val="0"/>
              <w:spacing w:after="0"/>
              <w:jc w:val="center"/>
              <w:rPr>
                <w:ins w:id="966" w:author="Huawei_rev" w:date="2025-02-18T17:13:00Z"/>
                <w:rFonts w:ascii="Arial" w:eastAsia="Malgun Gothic" w:hAnsi="Arial" w:cs="Arial"/>
                <w:sz w:val="18"/>
                <w:szCs w:val="18"/>
                <w:lang w:eastAsia="ko-KR"/>
              </w:rPr>
            </w:pPr>
            <w:ins w:id="967" w:author="Huawei_rev" w:date="2025-02-18T17:13:00Z">
              <w:r w:rsidRPr="00892194">
                <w:rPr>
                  <w:rFonts w:ascii="Arial" w:eastAsia="Malgun Gothic" w:hAnsi="Arial" w:cs="Arial" w:hint="eastAsia"/>
                  <w:sz w:val="18"/>
                  <w:szCs w:val="18"/>
                  <w:lang w:eastAsia="ko-KR"/>
                </w:rPr>
                <w:t>50</w:t>
              </w:r>
            </w:ins>
          </w:p>
        </w:tc>
        <w:tc>
          <w:tcPr>
            <w:tcW w:w="0" w:type="auto"/>
            <w:noWrap/>
            <w:vAlign w:val="center"/>
          </w:tcPr>
          <w:p w:rsidR="00AE6655" w:rsidRPr="00892194" w:rsidRDefault="00AE6655" w:rsidP="00827637">
            <w:pPr>
              <w:keepNext/>
              <w:keepLines/>
              <w:snapToGrid w:val="0"/>
              <w:spacing w:after="0"/>
              <w:jc w:val="center"/>
              <w:rPr>
                <w:ins w:id="968" w:author="Huawei_rev" w:date="2025-02-18T17:13:00Z"/>
                <w:rFonts w:ascii="Arial" w:eastAsia="Malgun Gothic" w:hAnsi="Arial" w:cs="Arial"/>
                <w:bCs/>
                <w:sz w:val="18"/>
                <w:szCs w:val="18"/>
                <w:lang w:eastAsia="ko-KR"/>
              </w:rPr>
            </w:pPr>
            <w:ins w:id="969" w:author="Huawei_rev" w:date="2025-02-18T17:13:00Z">
              <w:r>
                <w:rPr>
                  <w:rFonts w:ascii="Arial" w:eastAsia="Malgun Gothic" w:hAnsi="Arial" w:cs="Arial"/>
                  <w:bCs/>
                  <w:sz w:val="18"/>
                  <w:szCs w:val="18"/>
                  <w:lang w:eastAsia="ko-KR"/>
                </w:rPr>
                <w:t>27.1</w:t>
              </w:r>
            </w:ins>
          </w:p>
        </w:tc>
        <w:tc>
          <w:tcPr>
            <w:tcW w:w="0" w:type="auto"/>
            <w:vAlign w:val="center"/>
          </w:tcPr>
          <w:p w:rsidR="00AE6655" w:rsidRPr="00892194" w:rsidRDefault="00AE6655" w:rsidP="00827637">
            <w:pPr>
              <w:keepNext/>
              <w:keepLines/>
              <w:snapToGrid w:val="0"/>
              <w:spacing w:after="0"/>
              <w:jc w:val="center"/>
              <w:rPr>
                <w:ins w:id="970" w:author="Huawei_rev" w:date="2025-02-18T17:13:00Z"/>
                <w:rFonts w:ascii="Arial" w:eastAsia="Times New Roman" w:hAnsi="Arial" w:cs="Arial"/>
                <w:bCs/>
                <w:sz w:val="18"/>
                <w:szCs w:val="18"/>
              </w:rPr>
            </w:pPr>
            <w:ins w:id="971" w:author="Huawei_rev" w:date="2025-02-18T17:13:00Z">
              <w:r w:rsidRPr="00892194">
                <w:rPr>
                  <w:rFonts w:ascii="Arial" w:eastAsia="Times New Roman" w:hAnsi="Arial" w:cs="Arial"/>
                  <w:bCs/>
                  <w:color w:val="000000"/>
                  <w:sz w:val="18"/>
                  <w:szCs w:val="18"/>
                </w:rPr>
                <w:t>ACLR2</w:t>
              </w:r>
            </w:ins>
          </w:p>
        </w:tc>
      </w:tr>
    </w:tbl>
    <w:p w:rsidR="00AE6655" w:rsidRPr="00BE6FBD" w:rsidRDefault="00AE6655" w:rsidP="00AE6655">
      <w:pPr>
        <w:pStyle w:val="aff4"/>
        <w:snapToGrid w:val="0"/>
        <w:spacing w:beforeLines="100" w:before="240"/>
        <w:ind w:left="936" w:firstLineChars="0" w:firstLine="0"/>
        <w:jc w:val="center"/>
        <w:rPr>
          <w:ins w:id="972" w:author="Huawei_rev" w:date="2025-02-18T17:13:00Z"/>
          <w:rFonts w:eastAsia="Times New Roman"/>
          <w:lang w:eastAsia="en-GB"/>
        </w:rPr>
      </w:pPr>
      <w:ins w:id="973" w:author="Huawei_rev" w:date="2025-02-18T17:13:00Z">
        <w:r w:rsidRPr="00BE6FBD">
          <w:rPr>
            <w:rFonts w:eastAsia="Times New Roman"/>
            <w:b/>
            <w:lang w:eastAsia="en-GB"/>
          </w:rPr>
          <w:t xml:space="preserve">Table </w:t>
        </w:r>
        <w:r>
          <w:rPr>
            <w:rFonts w:eastAsia="Times New Roman"/>
            <w:b/>
            <w:lang w:eastAsia="en-GB"/>
          </w:rPr>
          <w:t>3-1-10</w:t>
        </w:r>
        <w:r w:rsidRPr="00BE6FBD">
          <w:rPr>
            <w:rFonts w:eastAsia="Times New Roman"/>
            <w:lang w:eastAsia="en-GB"/>
          </w:rPr>
          <w:t xml:space="preserve"> </w:t>
        </w:r>
        <w:r w:rsidRPr="00BE6FBD">
          <w:rPr>
            <w:rFonts w:eastAsia="Times New Roman" w:hint="eastAsia"/>
            <w:lang w:eastAsia="en-GB"/>
          </w:rPr>
          <w:t xml:space="preserve">PC2 MSD </w:t>
        </w:r>
        <w:r w:rsidRPr="00BE6FBD">
          <w:rPr>
            <w:rFonts w:eastAsia="Times New Roman"/>
            <w:lang w:eastAsia="en-GB"/>
          </w:rPr>
          <w:t>for simultaneous Rx-Tx CA_n40A-n41A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AE6655" w:rsidRPr="00892194" w:rsidTr="00827637">
        <w:trPr>
          <w:trHeight w:val="227"/>
          <w:jc w:val="center"/>
          <w:ins w:id="974" w:author="Huawei_rev" w:date="2025-02-18T17:13:00Z"/>
        </w:trPr>
        <w:tc>
          <w:tcPr>
            <w:tcW w:w="794" w:type="dxa"/>
            <w:vMerge w:val="restart"/>
            <w:vAlign w:val="center"/>
          </w:tcPr>
          <w:p w:rsidR="00AE6655" w:rsidRPr="00892194" w:rsidRDefault="00AE6655" w:rsidP="00827637">
            <w:pPr>
              <w:keepNext/>
              <w:keepLines/>
              <w:snapToGrid w:val="0"/>
              <w:spacing w:after="0"/>
              <w:jc w:val="center"/>
              <w:rPr>
                <w:ins w:id="975" w:author="Huawei_rev" w:date="2025-02-18T17:13:00Z"/>
                <w:rFonts w:ascii="Arial" w:eastAsia="Times New Roman" w:hAnsi="Arial" w:cs="Arial"/>
                <w:b/>
                <w:sz w:val="18"/>
                <w:szCs w:val="18"/>
                <w:lang w:eastAsia="en-GB"/>
              </w:rPr>
            </w:pPr>
            <w:ins w:id="976" w:author="Huawei_rev" w:date="2025-02-18T17:13:00Z">
              <w:r w:rsidRPr="00892194">
                <w:rPr>
                  <w:rFonts w:ascii="Arial" w:eastAsia="Times New Roman" w:hAnsi="Arial" w:cs="Arial"/>
                  <w:b/>
                  <w:sz w:val="18"/>
                  <w:szCs w:val="18"/>
                  <w:lang w:eastAsia="en-GB"/>
                </w:rPr>
                <w:t>UL band</w:t>
              </w:r>
            </w:ins>
          </w:p>
        </w:tc>
        <w:tc>
          <w:tcPr>
            <w:tcW w:w="794" w:type="dxa"/>
            <w:vMerge w:val="restart"/>
            <w:vAlign w:val="center"/>
          </w:tcPr>
          <w:p w:rsidR="00AE6655" w:rsidRPr="00892194" w:rsidRDefault="00AE6655" w:rsidP="00827637">
            <w:pPr>
              <w:keepNext/>
              <w:keepLines/>
              <w:snapToGrid w:val="0"/>
              <w:spacing w:after="0"/>
              <w:jc w:val="center"/>
              <w:rPr>
                <w:ins w:id="977" w:author="Huawei_rev" w:date="2025-02-18T17:13:00Z"/>
                <w:rFonts w:ascii="Arial" w:eastAsia="Times New Roman" w:hAnsi="Arial" w:cs="Arial"/>
                <w:b/>
                <w:sz w:val="18"/>
                <w:szCs w:val="18"/>
                <w:lang w:eastAsia="en-GB"/>
              </w:rPr>
            </w:pPr>
            <w:ins w:id="978" w:author="Huawei_rev" w:date="2025-02-18T17:13:00Z">
              <w:r w:rsidRPr="00892194">
                <w:rPr>
                  <w:rFonts w:ascii="Arial" w:eastAsia="Times New Roman" w:hAnsi="Arial" w:cs="Arial"/>
                  <w:b/>
                  <w:sz w:val="18"/>
                  <w:szCs w:val="18"/>
                  <w:lang w:eastAsia="en-GB"/>
                </w:rPr>
                <w:t>DL band</w:t>
              </w:r>
            </w:ins>
          </w:p>
        </w:tc>
        <w:tc>
          <w:tcPr>
            <w:tcW w:w="712" w:type="dxa"/>
            <w:vAlign w:val="center"/>
          </w:tcPr>
          <w:p w:rsidR="00AE6655" w:rsidRPr="00892194" w:rsidRDefault="00AE6655" w:rsidP="00827637">
            <w:pPr>
              <w:keepNext/>
              <w:keepLines/>
              <w:snapToGrid w:val="0"/>
              <w:spacing w:after="0"/>
              <w:jc w:val="center"/>
              <w:rPr>
                <w:ins w:id="979" w:author="Huawei_rev" w:date="2025-02-18T17:13:00Z"/>
                <w:rFonts w:ascii="Arial" w:eastAsia="Times New Roman" w:hAnsi="Arial" w:cs="Arial"/>
                <w:b/>
                <w:sz w:val="18"/>
                <w:szCs w:val="18"/>
                <w:lang w:eastAsia="en-GB"/>
              </w:rPr>
            </w:pPr>
            <w:ins w:id="980" w:author="Huawei_rev" w:date="2025-02-18T17:13:00Z">
              <w:r w:rsidRPr="00892194">
                <w:rPr>
                  <w:rFonts w:ascii="Arial" w:eastAsia="Times New Roman" w:hAnsi="Arial" w:cs="Arial"/>
                  <w:b/>
                  <w:sz w:val="18"/>
                  <w:szCs w:val="18"/>
                  <w:lang w:eastAsia="en-GB"/>
                </w:rPr>
                <w:t>UL Fc</w:t>
              </w:r>
            </w:ins>
          </w:p>
        </w:tc>
        <w:tc>
          <w:tcPr>
            <w:tcW w:w="806" w:type="dxa"/>
            <w:noWrap/>
            <w:vAlign w:val="center"/>
          </w:tcPr>
          <w:p w:rsidR="00AE6655" w:rsidRPr="00892194" w:rsidRDefault="00AE6655" w:rsidP="00827637">
            <w:pPr>
              <w:keepNext/>
              <w:keepLines/>
              <w:snapToGrid w:val="0"/>
              <w:spacing w:after="0"/>
              <w:jc w:val="center"/>
              <w:rPr>
                <w:ins w:id="981" w:author="Huawei_rev" w:date="2025-02-18T17:13:00Z"/>
                <w:rFonts w:ascii="Arial" w:eastAsia="Times New Roman" w:hAnsi="Arial" w:cs="Arial"/>
                <w:b/>
                <w:sz w:val="18"/>
                <w:szCs w:val="18"/>
                <w:lang w:eastAsia="en-GB"/>
              </w:rPr>
            </w:pPr>
            <w:ins w:id="982" w:author="Huawei_rev" w:date="2025-02-18T17:13:00Z">
              <w:r w:rsidRPr="00892194">
                <w:rPr>
                  <w:rFonts w:ascii="Arial" w:eastAsia="Times New Roman" w:hAnsi="Arial" w:cs="Arial"/>
                  <w:b/>
                  <w:sz w:val="18"/>
                  <w:szCs w:val="18"/>
                  <w:lang w:eastAsia="en-GB"/>
                </w:rPr>
                <w:t>UL BW</w:t>
              </w:r>
            </w:ins>
          </w:p>
        </w:tc>
        <w:tc>
          <w:tcPr>
            <w:tcW w:w="1126" w:type="dxa"/>
            <w:vAlign w:val="center"/>
          </w:tcPr>
          <w:p w:rsidR="00AE6655" w:rsidRPr="00892194" w:rsidRDefault="00AE6655" w:rsidP="00827637">
            <w:pPr>
              <w:keepNext/>
              <w:keepLines/>
              <w:snapToGrid w:val="0"/>
              <w:spacing w:after="0"/>
              <w:jc w:val="center"/>
              <w:rPr>
                <w:ins w:id="983" w:author="Huawei_rev" w:date="2025-02-18T17:13:00Z"/>
                <w:rFonts w:ascii="Arial" w:eastAsia="Times New Roman" w:hAnsi="Arial" w:cs="Arial"/>
                <w:b/>
                <w:sz w:val="18"/>
                <w:szCs w:val="18"/>
                <w:lang w:eastAsia="en-GB"/>
              </w:rPr>
            </w:pPr>
            <w:ins w:id="984" w:author="Huawei_rev" w:date="2025-02-18T17:13:00Z">
              <w:r w:rsidRPr="00892194">
                <w:rPr>
                  <w:rFonts w:ascii="Arial" w:eastAsia="Times New Roman" w:hAnsi="Arial" w:cs="Arial"/>
                  <w:b/>
                  <w:sz w:val="18"/>
                  <w:szCs w:val="18"/>
                  <w:lang w:eastAsia="en-GB"/>
                </w:rPr>
                <w:t>SCS of UL band</w:t>
              </w:r>
            </w:ins>
          </w:p>
        </w:tc>
        <w:tc>
          <w:tcPr>
            <w:tcW w:w="1686" w:type="dxa"/>
            <w:noWrap/>
            <w:vAlign w:val="center"/>
          </w:tcPr>
          <w:p w:rsidR="00AE6655" w:rsidRPr="00892194" w:rsidRDefault="00AE6655" w:rsidP="00827637">
            <w:pPr>
              <w:keepNext/>
              <w:keepLines/>
              <w:snapToGrid w:val="0"/>
              <w:spacing w:after="0"/>
              <w:jc w:val="center"/>
              <w:rPr>
                <w:ins w:id="985" w:author="Huawei_rev" w:date="2025-02-18T17:13:00Z"/>
                <w:rFonts w:ascii="Arial" w:eastAsia="Times New Roman" w:hAnsi="Arial" w:cs="Arial"/>
                <w:b/>
                <w:sz w:val="18"/>
                <w:szCs w:val="18"/>
                <w:lang w:eastAsia="en-GB"/>
              </w:rPr>
            </w:pPr>
            <w:ins w:id="986" w:author="Huawei_rev" w:date="2025-02-18T17:13:00Z">
              <w:r w:rsidRPr="00892194">
                <w:rPr>
                  <w:rFonts w:ascii="Arial" w:eastAsia="Times New Roman" w:hAnsi="Arial" w:cs="Arial"/>
                  <w:b/>
                  <w:sz w:val="18"/>
                  <w:szCs w:val="18"/>
                  <w:lang w:eastAsia="en-GB"/>
                </w:rPr>
                <w:t>UL RB Allocation</w:t>
              </w:r>
            </w:ins>
          </w:p>
        </w:tc>
        <w:tc>
          <w:tcPr>
            <w:tcW w:w="712" w:type="dxa"/>
            <w:vAlign w:val="center"/>
          </w:tcPr>
          <w:p w:rsidR="00AE6655" w:rsidRPr="00892194" w:rsidRDefault="00AE6655" w:rsidP="00827637">
            <w:pPr>
              <w:keepNext/>
              <w:keepLines/>
              <w:snapToGrid w:val="0"/>
              <w:spacing w:after="0"/>
              <w:jc w:val="center"/>
              <w:rPr>
                <w:ins w:id="987" w:author="Huawei_rev" w:date="2025-02-18T17:13:00Z"/>
                <w:rFonts w:ascii="Arial" w:eastAsia="Times New Roman" w:hAnsi="Arial" w:cs="Arial"/>
                <w:b/>
                <w:sz w:val="18"/>
                <w:szCs w:val="18"/>
                <w:lang w:eastAsia="en-GB"/>
              </w:rPr>
            </w:pPr>
            <w:ins w:id="988" w:author="Huawei_rev" w:date="2025-02-18T17:13:00Z">
              <w:r w:rsidRPr="00892194">
                <w:rPr>
                  <w:rFonts w:ascii="Arial" w:eastAsia="Times New Roman" w:hAnsi="Arial" w:cs="Arial"/>
                  <w:b/>
                  <w:sz w:val="18"/>
                  <w:szCs w:val="18"/>
                  <w:lang w:eastAsia="en-GB"/>
                </w:rPr>
                <w:t>DL Fc</w:t>
              </w:r>
            </w:ins>
          </w:p>
        </w:tc>
        <w:tc>
          <w:tcPr>
            <w:tcW w:w="806" w:type="dxa"/>
            <w:noWrap/>
            <w:vAlign w:val="center"/>
          </w:tcPr>
          <w:p w:rsidR="00AE6655" w:rsidRPr="00892194" w:rsidRDefault="00AE6655" w:rsidP="00827637">
            <w:pPr>
              <w:keepNext/>
              <w:keepLines/>
              <w:snapToGrid w:val="0"/>
              <w:spacing w:after="0"/>
              <w:jc w:val="center"/>
              <w:rPr>
                <w:ins w:id="989" w:author="Huawei_rev" w:date="2025-02-18T17:13:00Z"/>
                <w:rFonts w:ascii="Arial" w:eastAsia="Times New Roman" w:hAnsi="Arial" w:cs="Arial"/>
                <w:b/>
                <w:sz w:val="18"/>
                <w:szCs w:val="18"/>
                <w:lang w:eastAsia="en-GB"/>
              </w:rPr>
            </w:pPr>
            <w:ins w:id="990" w:author="Huawei_rev" w:date="2025-02-18T17:13:00Z">
              <w:r w:rsidRPr="00892194">
                <w:rPr>
                  <w:rFonts w:ascii="Arial" w:eastAsia="Times New Roman" w:hAnsi="Arial" w:cs="Arial"/>
                  <w:b/>
                  <w:sz w:val="18"/>
                  <w:szCs w:val="18"/>
                  <w:lang w:eastAsia="en-GB"/>
                </w:rPr>
                <w:t>DL BW</w:t>
              </w:r>
            </w:ins>
          </w:p>
        </w:tc>
        <w:tc>
          <w:tcPr>
            <w:tcW w:w="667" w:type="dxa"/>
            <w:noWrap/>
            <w:vAlign w:val="center"/>
          </w:tcPr>
          <w:p w:rsidR="00AE6655" w:rsidRPr="00892194" w:rsidRDefault="00AE6655" w:rsidP="00827637">
            <w:pPr>
              <w:keepNext/>
              <w:keepLines/>
              <w:snapToGrid w:val="0"/>
              <w:spacing w:after="0"/>
              <w:jc w:val="center"/>
              <w:rPr>
                <w:ins w:id="991" w:author="Huawei_rev" w:date="2025-02-18T17:13:00Z"/>
                <w:rFonts w:ascii="Arial" w:eastAsia="Times New Roman" w:hAnsi="Arial" w:cs="Arial"/>
                <w:b/>
                <w:sz w:val="18"/>
                <w:szCs w:val="18"/>
                <w:lang w:eastAsia="en-GB"/>
              </w:rPr>
            </w:pPr>
            <w:ins w:id="992" w:author="Huawei_rev" w:date="2025-02-18T17:13:00Z">
              <w:r w:rsidRPr="00892194">
                <w:rPr>
                  <w:rFonts w:ascii="Arial" w:eastAsia="Times New Roman" w:hAnsi="Arial" w:cs="Arial"/>
                  <w:b/>
                  <w:sz w:val="18"/>
                  <w:szCs w:val="18"/>
                  <w:lang w:eastAsia="en-GB"/>
                </w:rPr>
                <w:t>MSD</w:t>
              </w:r>
            </w:ins>
          </w:p>
        </w:tc>
        <w:tc>
          <w:tcPr>
            <w:tcW w:w="1247" w:type="dxa"/>
            <w:vMerge w:val="restart"/>
            <w:vAlign w:val="center"/>
          </w:tcPr>
          <w:p w:rsidR="00AE6655" w:rsidRPr="00892194" w:rsidRDefault="00AE6655" w:rsidP="00827637">
            <w:pPr>
              <w:keepNext/>
              <w:keepLines/>
              <w:snapToGrid w:val="0"/>
              <w:spacing w:after="0"/>
              <w:jc w:val="center"/>
              <w:rPr>
                <w:ins w:id="993" w:author="Huawei_rev" w:date="2025-02-18T17:13:00Z"/>
                <w:rFonts w:ascii="Arial" w:eastAsia="Times New Roman" w:hAnsi="Arial" w:cs="Arial"/>
                <w:b/>
                <w:sz w:val="18"/>
                <w:szCs w:val="18"/>
                <w:lang w:eastAsia="en-GB"/>
              </w:rPr>
            </w:pPr>
            <w:ins w:id="994" w:author="Huawei_rev" w:date="2025-02-18T17:13:00Z">
              <w:r w:rsidRPr="00892194">
                <w:rPr>
                  <w:rFonts w:ascii="Arial" w:eastAsia="Times New Roman" w:hAnsi="Arial" w:cs="Arial"/>
                  <w:b/>
                  <w:sz w:val="18"/>
                  <w:szCs w:val="18"/>
                  <w:lang w:eastAsia="en-GB"/>
                </w:rPr>
                <w:t>Cross-band</w:t>
              </w:r>
            </w:ins>
          </w:p>
          <w:p w:rsidR="00AE6655" w:rsidRPr="00892194" w:rsidRDefault="00AE6655" w:rsidP="00827637">
            <w:pPr>
              <w:keepNext/>
              <w:keepLines/>
              <w:snapToGrid w:val="0"/>
              <w:spacing w:after="0"/>
              <w:jc w:val="center"/>
              <w:rPr>
                <w:ins w:id="995" w:author="Huawei_rev" w:date="2025-02-18T17:13:00Z"/>
                <w:rFonts w:ascii="Arial" w:eastAsia="Times New Roman" w:hAnsi="Arial" w:cs="Arial"/>
                <w:b/>
                <w:sz w:val="18"/>
                <w:szCs w:val="18"/>
                <w:lang w:eastAsia="en-GB"/>
              </w:rPr>
            </w:pPr>
            <w:ins w:id="996" w:author="Huawei_rev" w:date="2025-02-18T17:13:00Z">
              <w:r w:rsidRPr="00892194">
                <w:rPr>
                  <w:rFonts w:ascii="Arial" w:eastAsia="Times New Roman" w:hAnsi="Arial" w:cs="Arial"/>
                  <w:b/>
                  <w:sz w:val="18"/>
                  <w:szCs w:val="18"/>
                  <w:lang w:eastAsia="en-GB"/>
                </w:rPr>
                <w:t>Interference</w:t>
              </w:r>
            </w:ins>
          </w:p>
          <w:p w:rsidR="00AE6655" w:rsidRPr="00892194" w:rsidRDefault="00AE6655" w:rsidP="00827637">
            <w:pPr>
              <w:keepNext/>
              <w:keepLines/>
              <w:snapToGrid w:val="0"/>
              <w:spacing w:after="0"/>
              <w:jc w:val="center"/>
              <w:rPr>
                <w:ins w:id="997" w:author="Huawei_rev" w:date="2025-02-18T17:13:00Z"/>
                <w:rFonts w:ascii="Arial" w:eastAsia="Times New Roman" w:hAnsi="Arial" w:cs="Arial"/>
                <w:b/>
                <w:sz w:val="18"/>
                <w:szCs w:val="18"/>
                <w:lang w:eastAsia="en-GB"/>
              </w:rPr>
            </w:pPr>
            <w:ins w:id="998" w:author="Huawei_rev" w:date="2025-02-18T17:13:00Z">
              <w:r w:rsidRPr="00892194">
                <w:rPr>
                  <w:rFonts w:ascii="Arial" w:eastAsia="Times New Roman" w:hAnsi="Arial" w:cs="Arial"/>
                  <w:b/>
                  <w:sz w:val="18"/>
                  <w:szCs w:val="18"/>
                  <w:lang w:eastAsia="en-GB"/>
                </w:rPr>
                <w:t>source</w:t>
              </w:r>
            </w:ins>
          </w:p>
        </w:tc>
      </w:tr>
      <w:tr w:rsidR="00AE6655" w:rsidRPr="00892194" w:rsidTr="00827637">
        <w:trPr>
          <w:trHeight w:val="227"/>
          <w:jc w:val="center"/>
          <w:ins w:id="999" w:author="Huawei_rev" w:date="2025-02-18T17:13:00Z"/>
        </w:trPr>
        <w:tc>
          <w:tcPr>
            <w:tcW w:w="794" w:type="dxa"/>
            <w:vMerge/>
            <w:vAlign w:val="center"/>
          </w:tcPr>
          <w:p w:rsidR="00AE6655" w:rsidRPr="00892194" w:rsidRDefault="00AE6655" w:rsidP="00827637">
            <w:pPr>
              <w:keepNext/>
              <w:keepLines/>
              <w:snapToGrid w:val="0"/>
              <w:spacing w:after="0"/>
              <w:jc w:val="center"/>
              <w:rPr>
                <w:ins w:id="1000" w:author="Huawei_rev" w:date="2025-02-18T17:13:00Z"/>
                <w:rFonts w:ascii="Arial" w:eastAsia="Times New Roman" w:hAnsi="Arial" w:cs="Arial"/>
                <w:b/>
                <w:sz w:val="18"/>
                <w:szCs w:val="18"/>
                <w:lang w:eastAsia="en-GB"/>
              </w:rPr>
            </w:pPr>
          </w:p>
        </w:tc>
        <w:tc>
          <w:tcPr>
            <w:tcW w:w="794" w:type="dxa"/>
            <w:vMerge/>
            <w:vAlign w:val="center"/>
          </w:tcPr>
          <w:p w:rsidR="00AE6655" w:rsidRPr="00892194" w:rsidRDefault="00AE6655" w:rsidP="00827637">
            <w:pPr>
              <w:keepNext/>
              <w:keepLines/>
              <w:snapToGrid w:val="0"/>
              <w:spacing w:after="0"/>
              <w:jc w:val="center"/>
              <w:rPr>
                <w:ins w:id="1001" w:author="Huawei_rev" w:date="2025-02-18T17:13:00Z"/>
                <w:rFonts w:ascii="Arial" w:eastAsia="Times New Roman" w:hAnsi="Arial" w:cs="Arial"/>
                <w:b/>
                <w:sz w:val="18"/>
                <w:szCs w:val="18"/>
                <w:lang w:eastAsia="en-GB"/>
              </w:rPr>
            </w:pPr>
          </w:p>
        </w:tc>
        <w:tc>
          <w:tcPr>
            <w:tcW w:w="712" w:type="dxa"/>
            <w:vAlign w:val="center"/>
          </w:tcPr>
          <w:p w:rsidR="00AE6655" w:rsidRPr="00892194" w:rsidRDefault="00AE6655" w:rsidP="00827637">
            <w:pPr>
              <w:keepNext/>
              <w:keepLines/>
              <w:snapToGrid w:val="0"/>
              <w:spacing w:after="0"/>
              <w:jc w:val="center"/>
              <w:rPr>
                <w:ins w:id="1002" w:author="Huawei_rev" w:date="2025-02-18T17:13:00Z"/>
                <w:rFonts w:ascii="Arial" w:eastAsia="Times New Roman" w:hAnsi="Arial" w:cs="Arial"/>
                <w:b/>
                <w:sz w:val="18"/>
                <w:szCs w:val="18"/>
                <w:lang w:eastAsia="en-GB"/>
              </w:rPr>
            </w:pPr>
            <w:ins w:id="1003" w:author="Huawei_rev" w:date="2025-02-18T17:13:00Z">
              <w:r w:rsidRPr="00892194">
                <w:rPr>
                  <w:rFonts w:ascii="Arial" w:eastAsia="Times New Roman" w:hAnsi="Arial" w:cs="Arial"/>
                  <w:b/>
                  <w:sz w:val="18"/>
                  <w:szCs w:val="18"/>
                  <w:lang w:eastAsia="en-GB"/>
                </w:rPr>
                <w:t>(MHz)</w:t>
              </w:r>
            </w:ins>
          </w:p>
        </w:tc>
        <w:tc>
          <w:tcPr>
            <w:tcW w:w="806" w:type="dxa"/>
            <w:noWrap/>
            <w:vAlign w:val="center"/>
          </w:tcPr>
          <w:p w:rsidR="00AE6655" w:rsidRPr="00892194" w:rsidRDefault="00AE6655" w:rsidP="00827637">
            <w:pPr>
              <w:keepNext/>
              <w:keepLines/>
              <w:snapToGrid w:val="0"/>
              <w:spacing w:after="0"/>
              <w:jc w:val="center"/>
              <w:rPr>
                <w:ins w:id="1004" w:author="Huawei_rev" w:date="2025-02-18T17:13:00Z"/>
                <w:rFonts w:ascii="Arial" w:eastAsia="Times New Roman" w:hAnsi="Arial" w:cs="Arial"/>
                <w:b/>
                <w:sz w:val="18"/>
                <w:szCs w:val="18"/>
                <w:lang w:eastAsia="en-GB"/>
              </w:rPr>
            </w:pPr>
            <w:ins w:id="1005" w:author="Huawei_rev" w:date="2025-02-18T17:13:00Z">
              <w:r w:rsidRPr="00892194">
                <w:rPr>
                  <w:rFonts w:ascii="Arial" w:eastAsia="Times New Roman" w:hAnsi="Arial" w:cs="Arial"/>
                  <w:b/>
                  <w:sz w:val="18"/>
                  <w:szCs w:val="18"/>
                  <w:lang w:eastAsia="en-GB"/>
                </w:rPr>
                <w:t>(MHz)</w:t>
              </w:r>
            </w:ins>
          </w:p>
        </w:tc>
        <w:tc>
          <w:tcPr>
            <w:tcW w:w="1126" w:type="dxa"/>
            <w:vAlign w:val="center"/>
          </w:tcPr>
          <w:p w:rsidR="00AE6655" w:rsidRPr="00892194" w:rsidRDefault="00AE6655" w:rsidP="00827637">
            <w:pPr>
              <w:keepNext/>
              <w:keepLines/>
              <w:snapToGrid w:val="0"/>
              <w:spacing w:after="0"/>
              <w:jc w:val="center"/>
              <w:rPr>
                <w:ins w:id="1006" w:author="Huawei_rev" w:date="2025-02-18T17:13:00Z"/>
                <w:rFonts w:ascii="Arial" w:eastAsia="Times New Roman" w:hAnsi="Arial" w:cs="Arial"/>
                <w:b/>
                <w:sz w:val="18"/>
                <w:szCs w:val="18"/>
                <w:lang w:eastAsia="en-GB"/>
              </w:rPr>
            </w:pPr>
            <w:ins w:id="1007" w:author="Huawei_rev" w:date="2025-02-18T17:13:00Z">
              <w:r w:rsidRPr="00892194">
                <w:rPr>
                  <w:rFonts w:ascii="Arial" w:eastAsia="Times New Roman" w:hAnsi="Arial" w:cs="Arial"/>
                  <w:b/>
                  <w:sz w:val="18"/>
                  <w:szCs w:val="18"/>
                  <w:lang w:eastAsia="en-GB"/>
                </w:rPr>
                <w:t>(kHz)</w:t>
              </w:r>
            </w:ins>
          </w:p>
        </w:tc>
        <w:tc>
          <w:tcPr>
            <w:tcW w:w="1686" w:type="dxa"/>
            <w:noWrap/>
            <w:vAlign w:val="center"/>
          </w:tcPr>
          <w:p w:rsidR="00AE6655" w:rsidRPr="00892194" w:rsidRDefault="00AE6655" w:rsidP="00827637">
            <w:pPr>
              <w:keepNext/>
              <w:keepLines/>
              <w:snapToGrid w:val="0"/>
              <w:spacing w:after="0"/>
              <w:jc w:val="center"/>
              <w:rPr>
                <w:ins w:id="1008" w:author="Huawei_rev" w:date="2025-02-18T17:13:00Z"/>
                <w:rFonts w:ascii="Arial" w:eastAsia="Times New Roman" w:hAnsi="Arial" w:cs="Arial"/>
                <w:b/>
                <w:sz w:val="18"/>
                <w:szCs w:val="18"/>
                <w:lang w:eastAsia="en-GB"/>
              </w:rPr>
            </w:pPr>
            <w:ins w:id="1009" w:author="Huawei_rev" w:date="2025-02-18T17:13:00Z">
              <w:r w:rsidRPr="00892194">
                <w:rPr>
                  <w:rFonts w:ascii="Arial" w:eastAsia="Times New Roman" w:hAnsi="Arial" w:cs="Arial"/>
                  <w:b/>
                  <w:sz w:val="18"/>
                  <w:szCs w:val="18"/>
                  <w:lang w:eastAsia="en-GB"/>
                </w:rPr>
                <w:t>LCRB</w:t>
              </w:r>
            </w:ins>
          </w:p>
        </w:tc>
        <w:tc>
          <w:tcPr>
            <w:tcW w:w="712" w:type="dxa"/>
            <w:vAlign w:val="center"/>
          </w:tcPr>
          <w:p w:rsidR="00AE6655" w:rsidRPr="00892194" w:rsidRDefault="00AE6655" w:rsidP="00827637">
            <w:pPr>
              <w:keepNext/>
              <w:keepLines/>
              <w:snapToGrid w:val="0"/>
              <w:spacing w:after="0"/>
              <w:jc w:val="center"/>
              <w:rPr>
                <w:ins w:id="1010" w:author="Huawei_rev" w:date="2025-02-18T17:13:00Z"/>
                <w:rFonts w:ascii="Arial" w:eastAsia="Times New Roman" w:hAnsi="Arial" w:cs="Arial"/>
                <w:b/>
                <w:sz w:val="18"/>
                <w:szCs w:val="18"/>
                <w:lang w:eastAsia="en-GB"/>
              </w:rPr>
            </w:pPr>
            <w:ins w:id="1011" w:author="Huawei_rev" w:date="2025-02-18T17:13:00Z">
              <w:r w:rsidRPr="00892194">
                <w:rPr>
                  <w:rFonts w:ascii="Arial" w:eastAsia="Times New Roman" w:hAnsi="Arial" w:cs="Arial"/>
                  <w:b/>
                  <w:sz w:val="18"/>
                  <w:szCs w:val="18"/>
                  <w:lang w:eastAsia="en-GB"/>
                </w:rPr>
                <w:t>(MHz)</w:t>
              </w:r>
            </w:ins>
          </w:p>
        </w:tc>
        <w:tc>
          <w:tcPr>
            <w:tcW w:w="806" w:type="dxa"/>
            <w:noWrap/>
            <w:vAlign w:val="center"/>
          </w:tcPr>
          <w:p w:rsidR="00AE6655" w:rsidRPr="00892194" w:rsidRDefault="00AE6655" w:rsidP="00827637">
            <w:pPr>
              <w:keepNext/>
              <w:keepLines/>
              <w:snapToGrid w:val="0"/>
              <w:spacing w:after="0"/>
              <w:jc w:val="center"/>
              <w:rPr>
                <w:ins w:id="1012" w:author="Huawei_rev" w:date="2025-02-18T17:13:00Z"/>
                <w:rFonts w:ascii="Arial" w:eastAsia="Times New Roman" w:hAnsi="Arial" w:cs="Arial"/>
                <w:b/>
                <w:sz w:val="18"/>
                <w:szCs w:val="18"/>
                <w:lang w:eastAsia="en-GB"/>
              </w:rPr>
            </w:pPr>
            <w:ins w:id="1013" w:author="Huawei_rev" w:date="2025-02-18T17:13:00Z">
              <w:r w:rsidRPr="00892194">
                <w:rPr>
                  <w:rFonts w:ascii="Arial" w:eastAsia="Times New Roman" w:hAnsi="Arial" w:cs="Arial"/>
                  <w:b/>
                  <w:sz w:val="18"/>
                  <w:szCs w:val="18"/>
                  <w:lang w:eastAsia="en-GB"/>
                </w:rPr>
                <w:t>(MHz)</w:t>
              </w:r>
            </w:ins>
          </w:p>
        </w:tc>
        <w:tc>
          <w:tcPr>
            <w:tcW w:w="667" w:type="dxa"/>
            <w:noWrap/>
            <w:vAlign w:val="center"/>
          </w:tcPr>
          <w:p w:rsidR="00AE6655" w:rsidRPr="00892194" w:rsidRDefault="00AE6655" w:rsidP="00827637">
            <w:pPr>
              <w:keepNext/>
              <w:keepLines/>
              <w:snapToGrid w:val="0"/>
              <w:spacing w:after="0"/>
              <w:jc w:val="center"/>
              <w:rPr>
                <w:ins w:id="1014" w:author="Huawei_rev" w:date="2025-02-18T17:13:00Z"/>
                <w:rFonts w:ascii="Arial" w:eastAsia="Times New Roman" w:hAnsi="Arial" w:cs="Arial"/>
                <w:b/>
                <w:sz w:val="18"/>
                <w:szCs w:val="18"/>
                <w:lang w:eastAsia="en-GB"/>
              </w:rPr>
            </w:pPr>
            <w:ins w:id="1015" w:author="Huawei_rev" w:date="2025-02-18T17:13:00Z">
              <w:r w:rsidRPr="00892194">
                <w:rPr>
                  <w:rFonts w:ascii="Arial" w:eastAsia="Times New Roman" w:hAnsi="Arial" w:cs="Arial"/>
                  <w:b/>
                  <w:sz w:val="18"/>
                  <w:szCs w:val="18"/>
                  <w:lang w:eastAsia="en-GB"/>
                </w:rPr>
                <w:t>(dB)</w:t>
              </w:r>
            </w:ins>
          </w:p>
        </w:tc>
        <w:tc>
          <w:tcPr>
            <w:tcW w:w="1247" w:type="dxa"/>
            <w:vMerge/>
            <w:vAlign w:val="center"/>
          </w:tcPr>
          <w:p w:rsidR="00AE6655" w:rsidRPr="00892194" w:rsidRDefault="00AE6655" w:rsidP="00827637">
            <w:pPr>
              <w:keepNext/>
              <w:keepLines/>
              <w:snapToGrid w:val="0"/>
              <w:spacing w:after="0"/>
              <w:jc w:val="center"/>
              <w:rPr>
                <w:ins w:id="1016" w:author="Huawei_rev" w:date="2025-02-18T17:13:00Z"/>
                <w:rFonts w:ascii="Arial" w:eastAsia="Times New Roman" w:hAnsi="Arial" w:cs="Arial"/>
                <w:b/>
                <w:sz w:val="18"/>
                <w:szCs w:val="18"/>
                <w:lang w:eastAsia="en-GB"/>
              </w:rPr>
            </w:pPr>
          </w:p>
        </w:tc>
      </w:tr>
      <w:tr w:rsidR="00AE6655" w:rsidRPr="00892194" w:rsidTr="00827637">
        <w:trPr>
          <w:trHeight w:val="227"/>
          <w:jc w:val="center"/>
          <w:ins w:id="1017" w:author="Huawei_rev" w:date="2025-02-18T17:13:00Z"/>
        </w:trPr>
        <w:tc>
          <w:tcPr>
            <w:tcW w:w="794" w:type="dxa"/>
            <w:vAlign w:val="center"/>
          </w:tcPr>
          <w:p w:rsidR="00AE6655" w:rsidRPr="00892194" w:rsidRDefault="00AE6655" w:rsidP="00827637">
            <w:pPr>
              <w:keepNext/>
              <w:keepLines/>
              <w:snapToGrid w:val="0"/>
              <w:spacing w:after="0"/>
              <w:jc w:val="center"/>
              <w:rPr>
                <w:ins w:id="1018" w:author="Huawei_rev" w:date="2025-02-18T17:13:00Z"/>
                <w:rFonts w:ascii="Arial" w:eastAsia="Times New Roman" w:hAnsi="Arial" w:cs="Arial"/>
                <w:bCs/>
                <w:sz w:val="18"/>
                <w:szCs w:val="18"/>
                <w:lang w:eastAsia="en-GB"/>
              </w:rPr>
            </w:pPr>
            <w:ins w:id="1019" w:author="Huawei_rev" w:date="2025-02-18T17:13:00Z">
              <w:r w:rsidRPr="00892194">
                <w:rPr>
                  <w:rFonts w:ascii="Arial" w:eastAsia="Times New Roman" w:hAnsi="Arial" w:cs="Arial"/>
                  <w:bCs/>
                  <w:sz w:val="18"/>
                  <w:szCs w:val="18"/>
                  <w:lang w:eastAsia="en-GB"/>
                </w:rPr>
                <w:t>n40</w:t>
              </w:r>
            </w:ins>
          </w:p>
        </w:tc>
        <w:tc>
          <w:tcPr>
            <w:tcW w:w="794" w:type="dxa"/>
            <w:vAlign w:val="center"/>
          </w:tcPr>
          <w:p w:rsidR="00AE6655" w:rsidRPr="00892194" w:rsidRDefault="00AE6655" w:rsidP="00827637">
            <w:pPr>
              <w:keepNext/>
              <w:keepLines/>
              <w:snapToGrid w:val="0"/>
              <w:spacing w:after="0"/>
              <w:jc w:val="center"/>
              <w:rPr>
                <w:ins w:id="1020" w:author="Huawei_rev" w:date="2025-02-18T17:13:00Z"/>
                <w:rFonts w:ascii="Arial" w:eastAsia="Times New Roman" w:hAnsi="Arial" w:cs="Arial"/>
                <w:bCs/>
                <w:sz w:val="18"/>
                <w:szCs w:val="18"/>
                <w:lang w:eastAsia="en-GB"/>
              </w:rPr>
            </w:pPr>
            <w:ins w:id="1021" w:author="Huawei_rev" w:date="2025-02-18T17:13:00Z">
              <w:r w:rsidRPr="00892194">
                <w:rPr>
                  <w:rFonts w:ascii="Arial" w:eastAsia="Times New Roman" w:hAnsi="Arial" w:cs="Arial"/>
                  <w:bCs/>
                  <w:sz w:val="18"/>
                  <w:szCs w:val="18"/>
                  <w:lang w:eastAsia="en-GB"/>
                </w:rPr>
                <w:t>n41</w:t>
              </w:r>
            </w:ins>
          </w:p>
        </w:tc>
        <w:tc>
          <w:tcPr>
            <w:tcW w:w="712" w:type="dxa"/>
            <w:vAlign w:val="center"/>
          </w:tcPr>
          <w:p w:rsidR="00AE6655" w:rsidRPr="00892194" w:rsidRDefault="00AE6655" w:rsidP="00827637">
            <w:pPr>
              <w:keepNext/>
              <w:keepLines/>
              <w:snapToGrid w:val="0"/>
              <w:spacing w:after="0"/>
              <w:jc w:val="center"/>
              <w:rPr>
                <w:ins w:id="1022" w:author="Huawei_rev" w:date="2025-02-18T17:13:00Z"/>
                <w:rFonts w:ascii="Arial" w:eastAsia="Times New Roman" w:hAnsi="Arial" w:cs="Arial"/>
                <w:bCs/>
                <w:sz w:val="18"/>
                <w:szCs w:val="18"/>
                <w:lang w:eastAsia="en-GB"/>
              </w:rPr>
            </w:pPr>
            <w:ins w:id="1023" w:author="Huawei_rev" w:date="2025-02-18T17:13: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806" w:type="dxa"/>
            <w:noWrap/>
            <w:vAlign w:val="center"/>
          </w:tcPr>
          <w:p w:rsidR="00AE6655" w:rsidRPr="00892194" w:rsidRDefault="00AE6655" w:rsidP="00827637">
            <w:pPr>
              <w:keepNext/>
              <w:keepLines/>
              <w:snapToGrid w:val="0"/>
              <w:spacing w:after="0"/>
              <w:jc w:val="center"/>
              <w:rPr>
                <w:ins w:id="1024" w:author="Huawei_rev" w:date="2025-02-18T17:13:00Z"/>
                <w:rFonts w:ascii="Arial" w:eastAsia="Times New Roman" w:hAnsi="Arial" w:cs="Arial"/>
                <w:bCs/>
                <w:sz w:val="18"/>
                <w:szCs w:val="18"/>
                <w:lang w:eastAsia="en-GB"/>
              </w:rPr>
            </w:pPr>
            <w:ins w:id="1025" w:author="Huawei_rev" w:date="2025-02-18T17:13:00Z">
              <w:r w:rsidRPr="00892194">
                <w:rPr>
                  <w:rFonts w:ascii="Arial" w:eastAsia="Times New Roman" w:hAnsi="Arial" w:cs="Arial" w:hint="eastAsia"/>
                  <w:bCs/>
                  <w:sz w:val="18"/>
                  <w:szCs w:val="18"/>
                  <w:lang w:eastAsia="en-GB"/>
                </w:rPr>
                <w:t>50</w:t>
              </w:r>
            </w:ins>
          </w:p>
        </w:tc>
        <w:tc>
          <w:tcPr>
            <w:tcW w:w="1126" w:type="dxa"/>
            <w:vAlign w:val="center"/>
          </w:tcPr>
          <w:p w:rsidR="00AE6655" w:rsidRPr="00892194" w:rsidRDefault="00AE6655" w:rsidP="00827637">
            <w:pPr>
              <w:keepNext/>
              <w:keepLines/>
              <w:snapToGrid w:val="0"/>
              <w:spacing w:after="0"/>
              <w:jc w:val="center"/>
              <w:rPr>
                <w:ins w:id="1026" w:author="Huawei_rev" w:date="2025-02-18T17:13:00Z"/>
                <w:rFonts w:ascii="Arial" w:eastAsia="Times New Roman" w:hAnsi="Arial" w:cs="Arial"/>
                <w:bCs/>
                <w:sz w:val="18"/>
                <w:szCs w:val="18"/>
                <w:lang w:eastAsia="en-GB"/>
              </w:rPr>
            </w:pPr>
            <w:ins w:id="1027" w:author="Huawei_rev" w:date="2025-02-18T17:13:00Z">
              <w:r w:rsidRPr="00892194">
                <w:rPr>
                  <w:rFonts w:ascii="Arial" w:eastAsia="Times New Roman" w:hAnsi="Arial" w:cs="Arial"/>
                  <w:bCs/>
                  <w:sz w:val="18"/>
                  <w:szCs w:val="18"/>
                  <w:lang w:eastAsia="en-GB"/>
                </w:rPr>
                <w:t>30</w:t>
              </w:r>
            </w:ins>
          </w:p>
        </w:tc>
        <w:tc>
          <w:tcPr>
            <w:tcW w:w="1686" w:type="dxa"/>
            <w:noWrap/>
            <w:vAlign w:val="center"/>
          </w:tcPr>
          <w:p w:rsidR="00AE6655" w:rsidRPr="00892194" w:rsidRDefault="00AE6655" w:rsidP="00827637">
            <w:pPr>
              <w:keepNext/>
              <w:keepLines/>
              <w:snapToGrid w:val="0"/>
              <w:spacing w:after="0"/>
              <w:jc w:val="center"/>
              <w:rPr>
                <w:ins w:id="1028" w:author="Huawei_rev" w:date="2025-02-18T17:13:00Z"/>
                <w:rFonts w:ascii="Arial" w:eastAsia="Times New Roman" w:hAnsi="Arial" w:cs="Arial"/>
                <w:bCs/>
                <w:sz w:val="18"/>
                <w:szCs w:val="18"/>
                <w:lang w:eastAsia="en-GB"/>
              </w:rPr>
            </w:pPr>
            <w:ins w:id="1029" w:author="Huawei_rev" w:date="2025-02-18T17:13: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712" w:type="dxa"/>
            <w:vAlign w:val="center"/>
          </w:tcPr>
          <w:p w:rsidR="00AE6655" w:rsidRPr="00892194" w:rsidRDefault="00AE6655" w:rsidP="00827637">
            <w:pPr>
              <w:keepNext/>
              <w:keepLines/>
              <w:snapToGrid w:val="0"/>
              <w:spacing w:after="0"/>
              <w:jc w:val="center"/>
              <w:rPr>
                <w:ins w:id="1030" w:author="Huawei_rev" w:date="2025-02-18T17:13:00Z"/>
                <w:rFonts w:ascii="Arial" w:eastAsia="Times New Roman" w:hAnsi="Arial" w:cs="Arial"/>
                <w:bCs/>
                <w:sz w:val="18"/>
                <w:szCs w:val="18"/>
                <w:lang w:eastAsia="en-GB"/>
              </w:rPr>
            </w:pPr>
            <w:ins w:id="1031" w:author="Huawei_rev" w:date="2025-02-18T17:13:00Z">
              <w:r w:rsidRPr="00892194">
                <w:rPr>
                  <w:rFonts w:ascii="Arial" w:eastAsia="Times New Roman" w:hAnsi="Arial" w:cs="Arial" w:hint="eastAsia"/>
                  <w:bCs/>
                  <w:sz w:val="18"/>
                  <w:szCs w:val="18"/>
                  <w:lang w:eastAsia="en-GB"/>
                </w:rPr>
                <w:t>2565</w:t>
              </w:r>
            </w:ins>
          </w:p>
        </w:tc>
        <w:tc>
          <w:tcPr>
            <w:tcW w:w="806" w:type="dxa"/>
            <w:noWrap/>
            <w:vAlign w:val="center"/>
          </w:tcPr>
          <w:p w:rsidR="00AE6655" w:rsidRPr="00892194" w:rsidRDefault="00AE6655" w:rsidP="00827637">
            <w:pPr>
              <w:keepNext/>
              <w:keepLines/>
              <w:snapToGrid w:val="0"/>
              <w:spacing w:after="0"/>
              <w:jc w:val="center"/>
              <w:rPr>
                <w:ins w:id="1032" w:author="Huawei_rev" w:date="2025-02-18T17:13:00Z"/>
                <w:rFonts w:ascii="Arial" w:eastAsia="Times New Roman" w:hAnsi="Arial" w:cs="Arial"/>
                <w:bCs/>
                <w:sz w:val="18"/>
                <w:szCs w:val="18"/>
                <w:lang w:eastAsia="en-GB"/>
              </w:rPr>
            </w:pPr>
            <w:ins w:id="1033" w:author="Huawei_rev" w:date="2025-02-18T17:13: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67" w:type="dxa"/>
            <w:noWrap/>
            <w:vAlign w:val="center"/>
          </w:tcPr>
          <w:p w:rsidR="00AE6655" w:rsidRPr="00892194" w:rsidRDefault="00AE6655" w:rsidP="00827637">
            <w:pPr>
              <w:keepNext/>
              <w:keepLines/>
              <w:snapToGrid w:val="0"/>
              <w:spacing w:after="0"/>
              <w:jc w:val="center"/>
              <w:rPr>
                <w:ins w:id="1034" w:author="Huawei_rev" w:date="2025-02-18T17:13:00Z"/>
                <w:rFonts w:ascii="Arial" w:eastAsia="Times New Roman" w:hAnsi="Arial" w:cs="Arial"/>
                <w:bCs/>
                <w:sz w:val="18"/>
                <w:szCs w:val="18"/>
                <w:lang w:eastAsia="en-GB"/>
              </w:rPr>
            </w:pPr>
            <w:ins w:id="1035" w:author="Huawei_rev" w:date="2025-02-18T17:13:00Z">
              <w:r>
                <w:rPr>
                  <w:rFonts w:ascii="Arial" w:eastAsia="Times New Roman" w:hAnsi="Arial" w:cs="Arial"/>
                  <w:bCs/>
                  <w:sz w:val="18"/>
                  <w:szCs w:val="18"/>
                  <w:lang w:eastAsia="en-GB"/>
                </w:rPr>
                <w:t>13.9</w:t>
              </w:r>
            </w:ins>
          </w:p>
        </w:tc>
        <w:tc>
          <w:tcPr>
            <w:tcW w:w="1247" w:type="dxa"/>
            <w:vAlign w:val="center"/>
          </w:tcPr>
          <w:p w:rsidR="00AE6655" w:rsidRPr="00892194" w:rsidRDefault="00AE6655" w:rsidP="00827637">
            <w:pPr>
              <w:keepNext/>
              <w:keepLines/>
              <w:snapToGrid w:val="0"/>
              <w:spacing w:after="0"/>
              <w:jc w:val="center"/>
              <w:rPr>
                <w:ins w:id="1036" w:author="Huawei_rev" w:date="2025-02-18T17:13:00Z"/>
                <w:rFonts w:ascii="Arial" w:eastAsia="Times New Roman" w:hAnsi="Arial" w:cs="Arial"/>
                <w:bCs/>
                <w:sz w:val="18"/>
                <w:szCs w:val="18"/>
                <w:lang w:eastAsia="en-GB"/>
              </w:rPr>
            </w:pPr>
            <w:ins w:id="1037" w:author="Huawei_rev" w:date="2025-02-18T17:13: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AE6655" w:rsidRPr="00892194" w:rsidTr="00827637">
        <w:trPr>
          <w:trHeight w:val="227"/>
          <w:jc w:val="center"/>
          <w:ins w:id="1038" w:author="Huawei_rev" w:date="2025-02-18T17:13:00Z"/>
        </w:trPr>
        <w:tc>
          <w:tcPr>
            <w:tcW w:w="794" w:type="dxa"/>
            <w:vAlign w:val="center"/>
          </w:tcPr>
          <w:p w:rsidR="00AE6655" w:rsidRPr="00892194" w:rsidRDefault="00AE6655" w:rsidP="00827637">
            <w:pPr>
              <w:keepNext/>
              <w:keepLines/>
              <w:snapToGrid w:val="0"/>
              <w:spacing w:after="0"/>
              <w:jc w:val="center"/>
              <w:rPr>
                <w:ins w:id="1039" w:author="Huawei_rev" w:date="2025-02-18T17:13:00Z"/>
                <w:rFonts w:ascii="Arial" w:eastAsia="Times New Roman" w:hAnsi="Arial" w:cs="Arial"/>
                <w:bCs/>
                <w:sz w:val="18"/>
                <w:szCs w:val="18"/>
                <w:lang w:eastAsia="en-GB"/>
              </w:rPr>
            </w:pPr>
            <w:ins w:id="1040" w:author="Huawei_rev" w:date="2025-02-18T17:13:00Z">
              <w:r w:rsidRPr="00892194">
                <w:rPr>
                  <w:rFonts w:ascii="Arial" w:eastAsia="Times New Roman" w:hAnsi="Arial" w:cs="Arial"/>
                  <w:bCs/>
                  <w:sz w:val="18"/>
                  <w:szCs w:val="18"/>
                  <w:lang w:eastAsia="en-GB"/>
                </w:rPr>
                <w:t>n41</w:t>
              </w:r>
            </w:ins>
          </w:p>
        </w:tc>
        <w:tc>
          <w:tcPr>
            <w:tcW w:w="794" w:type="dxa"/>
            <w:vAlign w:val="center"/>
          </w:tcPr>
          <w:p w:rsidR="00AE6655" w:rsidRPr="00892194" w:rsidRDefault="00AE6655" w:rsidP="00827637">
            <w:pPr>
              <w:keepNext/>
              <w:keepLines/>
              <w:snapToGrid w:val="0"/>
              <w:spacing w:after="0"/>
              <w:jc w:val="center"/>
              <w:rPr>
                <w:ins w:id="1041" w:author="Huawei_rev" w:date="2025-02-18T17:13:00Z"/>
                <w:rFonts w:ascii="Arial" w:eastAsia="Times New Roman" w:hAnsi="Arial" w:cs="Arial"/>
                <w:bCs/>
                <w:sz w:val="18"/>
                <w:szCs w:val="18"/>
                <w:lang w:eastAsia="en-GB"/>
              </w:rPr>
            </w:pPr>
            <w:ins w:id="1042" w:author="Huawei_rev" w:date="2025-02-18T17:13:00Z">
              <w:r w:rsidRPr="00892194">
                <w:rPr>
                  <w:rFonts w:ascii="Arial" w:eastAsia="Times New Roman" w:hAnsi="Arial" w:cs="Arial"/>
                  <w:bCs/>
                  <w:sz w:val="18"/>
                  <w:szCs w:val="18"/>
                  <w:lang w:eastAsia="en-GB"/>
                </w:rPr>
                <w:t>n40</w:t>
              </w:r>
            </w:ins>
          </w:p>
        </w:tc>
        <w:tc>
          <w:tcPr>
            <w:tcW w:w="712" w:type="dxa"/>
            <w:vAlign w:val="center"/>
          </w:tcPr>
          <w:p w:rsidR="00AE6655" w:rsidRPr="00892194" w:rsidRDefault="00AE6655" w:rsidP="00827637">
            <w:pPr>
              <w:keepNext/>
              <w:keepLines/>
              <w:snapToGrid w:val="0"/>
              <w:spacing w:after="0"/>
              <w:jc w:val="center"/>
              <w:rPr>
                <w:ins w:id="1043" w:author="Huawei_rev" w:date="2025-02-18T17:13:00Z"/>
                <w:rFonts w:ascii="Arial" w:eastAsia="Times New Roman" w:hAnsi="Arial" w:cs="Arial"/>
                <w:bCs/>
                <w:sz w:val="18"/>
                <w:szCs w:val="18"/>
                <w:lang w:eastAsia="en-GB"/>
              </w:rPr>
            </w:pPr>
            <w:ins w:id="1044" w:author="Huawei_rev" w:date="2025-02-18T17:13: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806" w:type="dxa"/>
            <w:noWrap/>
            <w:vAlign w:val="center"/>
          </w:tcPr>
          <w:p w:rsidR="00AE6655" w:rsidRPr="00892194" w:rsidRDefault="00AE6655" w:rsidP="00827637">
            <w:pPr>
              <w:keepNext/>
              <w:keepLines/>
              <w:snapToGrid w:val="0"/>
              <w:spacing w:after="0"/>
              <w:jc w:val="center"/>
              <w:rPr>
                <w:ins w:id="1045" w:author="Huawei_rev" w:date="2025-02-18T17:13:00Z"/>
                <w:rFonts w:ascii="Arial" w:eastAsia="Times New Roman" w:hAnsi="Arial" w:cs="Arial"/>
                <w:bCs/>
                <w:sz w:val="18"/>
                <w:szCs w:val="18"/>
                <w:lang w:eastAsia="en-GB"/>
              </w:rPr>
            </w:pPr>
            <w:ins w:id="1046" w:author="Huawei_rev" w:date="2025-02-18T17:13:00Z">
              <w:r w:rsidRPr="00892194">
                <w:rPr>
                  <w:rFonts w:ascii="Arial" w:eastAsia="Times New Roman" w:hAnsi="Arial" w:cs="Arial"/>
                  <w:bCs/>
                  <w:sz w:val="18"/>
                  <w:szCs w:val="18"/>
                  <w:lang w:eastAsia="en-GB"/>
                </w:rPr>
                <w:t>100</w:t>
              </w:r>
            </w:ins>
          </w:p>
        </w:tc>
        <w:tc>
          <w:tcPr>
            <w:tcW w:w="1126" w:type="dxa"/>
            <w:vAlign w:val="center"/>
          </w:tcPr>
          <w:p w:rsidR="00AE6655" w:rsidRPr="00892194" w:rsidRDefault="00AE6655" w:rsidP="00827637">
            <w:pPr>
              <w:keepNext/>
              <w:keepLines/>
              <w:snapToGrid w:val="0"/>
              <w:spacing w:after="0"/>
              <w:jc w:val="center"/>
              <w:rPr>
                <w:ins w:id="1047" w:author="Huawei_rev" w:date="2025-02-18T17:13:00Z"/>
                <w:rFonts w:ascii="Arial" w:eastAsia="Times New Roman" w:hAnsi="Arial" w:cs="Arial"/>
                <w:bCs/>
                <w:sz w:val="18"/>
                <w:szCs w:val="18"/>
                <w:lang w:eastAsia="en-GB"/>
              </w:rPr>
            </w:pPr>
            <w:ins w:id="1048" w:author="Huawei_rev" w:date="2025-02-18T17:13:00Z">
              <w:r w:rsidRPr="00892194">
                <w:rPr>
                  <w:rFonts w:ascii="Arial" w:eastAsia="Times New Roman" w:hAnsi="Arial" w:cs="Arial"/>
                  <w:bCs/>
                  <w:sz w:val="18"/>
                  <w:szCs w:val="18"/>
                  <w:lang w:eastAsia="en-GB"/>
                </w:rPr>
                <w:t>30</w:t>
              </w:r>
            </w:ins>
          </w:p>
        </w:tc>
        <w:tc>
          <w:tcPr>
            <w:tcW w:w="1686" w:type="dxa"/>
            <w:noWrap/>
            <w:vAlign w:val="center"/>
          </w:tcPr>
          <w:p w:rsidR="00AE6655" w:rsidRPr="00892194" w:rsidRDefault="00AE6655" w:rsidP="00827637">
            <w:pPr>
              <w:keepNext/>
              <w:keepLines/>
              <w:snapToGrid w:val="0"/>
              <w:spacing w:after="0"/>
              <w:jc w:val="center"/>
              <w:rPr>
                <w:ins w:id="1049" w:author="Huawei_rev" w:date="2025-02-18T17:13:00Z"/>
                <w:rFonts w:ascii="Arial" w:eastAsia="Times New Roman" w:hAnsi="Arial" w:cs="Arial"/>
                <w:bCs/>
                <w:sz w:val="18"/>
                <w:szCs w:val="18"/>
                <w:lang w:eastAsia="en-GB"/>
              </w:rPr>
            </w:pPr>
            <w:ins w:id="1050" w:author="Huawei_rev" w:date="2025-02-18T17:13: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712" w:type="dxa"/>
            <w:vAlign w:val="center"/>
          </w:tcPr>
          <w:p w:rsidR="00AE6655" w:rsidRPr="00892194" w:rsidRDefault="00AE6655" w:rsidP="00827637">
            <w:pPr>
              <w:keepNext/>
              <w:keepLines/>
              <w:snapToGrid w:val="0"/>
              <w:spacing w:after="0"/>
              <w:jc w:val="center"/>
              <w:rPr>
                <w:ins w:id="1051" w:author="Huawei_rev" w:date="2025-02-18T17:13:00Z"/>
                <w:rFonts w:ascii="Arial" w:eastAsia="Times New Roman" w:hAnsi="Arial" w:cs="Arial"/>
                <w:bCs/>
                <w:sz w:val="18"/>
                <w:szCs w:val="18"/>
                <w:lang w:eastAsia="en-GB"/>
              </w:rPr>
            </w:pPr>
            <w:ins w:id="1052" w:author="Huawei_rev" w:date="2025-02-18T17:13:00Z">
              <w:r w:rsidRPr="00892194">
                <w:rPr>
                  <w:rFonts w:ascii="Arial" w:eastAsia="Times New Roman" w:hAnsi="Arial" w:cs="Arial" w:hint="eastAsia"/>
                  <w:bCs/>
                  <w:sz w:val="18"/>
                  <w:szCs w:val="18"/>
                  <w:lang w:eastAsia="en-GB"/>
                </w:rPr>
                <w:t>2345</w:t>
              </w:r>
            </w:ins>
          </w:p>
        </w:tc>
        <w:tc>
          <w:tcPr>
            <w:tcW w:w="806" w:type="dxa"/>
            <w:noWrap/>
            <w:vAlign w:val="center"/>
          </w:tcPr>
          <w:p w:rsidR="00AE6655" w:rsidRPr="00892194" w:rsidRDefault="00AE6655" w:rsidP="00827637">
            <w:pPr>
              <w:keepNext/>
              <w:keepLines/>
              <w:snapToGrid w:val="0"/>
              <w:spacing w:after="0"/>
              <w:jc w:val="center"/>
              <w:rPr>
                <w:ins w:id="1053" w:author="Huawei_rev" w:date="2025-02-18T17:13:00Z"/>
                <w:rFonts w:ascii="Arial" w:eastAsia="Times New Roman" w:hAnsi="Arial" w:cs="Arial"/>
                <w:bCs/>
                <w:sz w:val="18"/>
                <w:szCs w:val="18"/>
                <w:lang w:eastAsia="en-GB"/>
              </w:rPr>
            </w:pPr>
            <w:ins w:id="1054" w:author="Huawei_rev" w:date="2025-02-18T17:13:00Z">
              <w:r w:rsidRPr="00892194">
                <w:rPr>
                  <w:rFonts w:ascii="Arial" w:eastAsia="Times New Roman" w:hAnsi="Arial" w:cs="Arial" w:hint="eastAsia"/>
                  <w:bCs/>
                  <w:sz w:val="18"/>
                  <w:szCs w:val="18"/>
                  <w:lang w:eastAsia="en-GB"/>
                </w:rPr>
                <w:t>50</w:t>
              </w:r>
            </w:ins>
          </w:p>
        </w:tc>
        <w:tc>
          <w:tcPr>
            <w:tcW w:w="667" w:type="dxa"/>
            <w:noWrap/>
            <w:vAlign w:val="center"/>
          </w:tcPr>
          <w:p w:rsidR="00AE6655" w:rsidRPr="00892194" w:rsidRDefault="00AE6655" w:rsidP="00827637">
            <w:pPr>
              <w:keepNext/>
              <w:keepLines/>
              <w:snapToGrid w:val="0"/>
              <w:spacing w:after="0"/>
              <w:jc w:val="center"/>
              <w:rPr>
                <w:ins w:id="1055" w:author="Huawei_rev" w:date="2025-02-18T17:13:00Z"/>
                <w:rFonts w:ascii="Arial" w:eastAsia="Times New Roman" w:hAnsi="Arial" w:cs="Arial"/>
                <w:bCs/>
                <w:sz w:val="18"/>
                <w:szCs w:val="18"/>
                <w:lang w:eastAsia="en-GB"/>
              </w:rPr>
            </w:pPr>
            <w:ins w:id="1056" w:author="Huawei_rev" w:date="2025-02-18T17:13:00Z">
              <w:r>
                <w:rPr>
                  <w:rFonts w:ascii="Arial" w:eastAsia="Times New Roman" w:hAnsi="Arial" w:cs="Arial"/>
                  <w:bCs/>
                  <w:sz w:val="18"/>
                  <w:szCs w:val="18"/>
                  <w:lang w:eastAsia="en-GB"/>
                </w:rPr>
                <w:t>30.1</w:t>
              </w:r>
            </w:ins>
          </w:p>
        </w:tc>
        <w:tc>
          <w:tcPr>
            <w:tcW w:w="1247" w:type="dxa"/>
            <w:vAlign w:val="center"/>
          </w:tcPr>
          <w:p w:rsidR="00AE6655" w:rsidRPr="00892194" w:rsidRDefault="00AE6655" w:rsidP="00827637">
            <w:pPr>
              <w:keepNext/>
              <w:keepLines/>
              <w:snapToGrid w:val="0"/>
              <w:spacing w:after="0"/>
              <w:jc w:val="center"/>
              <w:rPr>
                <w:ins w:id="1057" w:author="Huawei_rev" w:date="2025-02-18T17:13:00Z"/>
                <w:rFonts w:ascii="Arial" w:eastAsia="Times New Roman" w:hAnsi="Arial" w:cs="Arial"/>
                <w:bCs/>
                <w:sz w:val="18"/>
                <w:szCs w:val="18"/>
                <w:lang w:eastAsia="en-GB"/>
              </w:rPr>
            </w:pPr>
            <w:ins w:id="1058" w:author="Huawei_rev" w:date="2025-02-18T17:13:00Z">
              <w:r w:rsidRPr="00892194">
                <w:rPr>
                  <w:rFonts w:ascii="Arial" w:eastAsia="Times New Roman" w:hAnsi="Arial" w:cs="Arial"/>
                  <w:bCs/>
                  <w:sz w:val="18"/>
                  <w:szCs w:val="18"/>
                  <w:lang w:eastAsia="en-GB"/>
                </w:rPr>
                <w:t>ACLR2</w:t>
              </w:r>
            </w:ins>
          </w:p>
        </w:tc>
      </w:tr>
    </w:tbl>
    <w:p w:rsidR="00AE6655" w:rsidDel="00B02443" w:rsidRDefault="00AE6655" w:rsidP="00AE6655">
      <w:pPr>
        <w:pStyle w:val="Guidance"/>
        <w:rPr>
          <w:del w:id="1059" w:author="Huawei_rev" w:date="2025-02-18T17:13:00Z"/>
          <w:rFonts w:eastAsiaTheme="minorEastAsia"/>
          <w:lang w:val="en-US" w:eastAsia="zh-CN"/>
        </w:rPr>
      </w:pPr>
      <w:del w:id="1060" w:author="Huawei_rev" w:date="2025-02-18T17:13:00Z">
        <w:r w:rsidDel="00B02443">
          <w:rPr>
            <w:rFonts w:eastAsiaTheme="minorEastAsia" w:hint="eastAsia"/>
            <w:lang w:val="en-US" w:eastAsia="zh-CN"/>
          </w:rPr>
          <w:delText>T</w:delText>
        </w:r>
        <w:r w:rsidDel="00B02443">
          <w:rPr>
            <w:rFonts w:eastAsiaTheme="minorEastAsia"/>
            <w:lang w:val="en-US" w:eastAsia="zh-CN"/>
          </w:rPr>
          <w:delText>BD</w:delText>
        </w:r>
      </w:del>
    </w:p>
    <w:p w:rsidR="00AE6655" w:rsidRPr="00C32351" w:rsidRDefault="00AE6655" w:rsidP="00AE6655">
      <w:pPr>
        <w:spacing w:after="120" w:line="259" w:lineRule="auto"/>
        <w:rPr>
          <w:rFonts w:ascii="Arial" w:eastAsiaTheme="minorEastAsia" w:hAnsi="Arial" w:cs="Arial"/>
          <w:bCs/>
          <w:color w:val="000000"/>
          <w:sz w:val="18"/>
          <w:szCs w:val="18"/>
        </w:rPr>
      </w:pPr>
      <w:ins w:id="1061" w:author="Huawei_rev" w:date="2025-02-19T21:17:00Z">
        <w:r w:rsidRPr="00C6528C">
          <w:rPr>
            <w:rFonts w:ascii="Arial" w:eastAsia="Times New Roman" w:hAnsi="Arial" w:cs="Arial"/>
            <w:bCs/>
            <w:color w:val="000000"/>
            <w:sz w:val="18"/>
            <w:szCs w:val="18"/>
          </w:rPr>
          <w:t xml:space="preserve">Note </w:t>
        </w:r>
      </w:ins>
      <w:ins w:id="1062" w:author="Huawei_rev" w:date="2025-02-19T21:18:00Z">
        <w:r>
          <w:rPr>
            <w:rFonts w:ascii="Arial" w:eastAsia="Times New Roman" w:hAnsi="Arial" w:cs="Arial"/>
            <w:bCs/>
            <w:color w:val="000000"/>
            <w:sz w:val="18"/>
            <w:szCs w:val="18"/>
          </w:rPr>
          <w:t>1</w:t>
        </w:r>
      </w:ins>
      <w:ins w:id="1063" w:author="Huawei_rev" w:date="2025-02-19T21:17:00Z">
        <w:r w:rsidRPr="00C6528C">
          <w:rPr>
            <w:rFonts w:ascii="Arial" w:eastAsia="Times New Roman" w:hAnsi="Arial" w:cs="Arial"/>
            <w:bCs/>
            <w:color w:val="000000"/>
            <w:sz w:val="18"/>
            <w:szCs w:val="18"/>
          </w:rPr>
          <w:t>: The exceptional UL/DL configurations account for regional spectrum allocation considerations.</w:t>
        </w:r>
      </w:ins>
    </w:p>
    <w:p w:rsidR="000161F2" w:rsidRPr="000A4D42" w:rsidRDefault="000161F2" w:rsidP="000161F2">
      <w:pPr>
        <w:pStyle w:val="Guidance"/>
        <w:rPr>
          <w:rFonts w:eastAsiaTheme="minorEastAsia"/>
          <w:lang w:eastAsia="zh-CN"/>
        </w:rPr>
      </w:pPr>
    </w:p>
    <w:p w:rsidR="00941C45" w:rsidRPr="00941C45" w:rsidRDefault="00941C45" w:rsidP="00941C45">
      <w:pPr>
        <w:pStyle w:val="8"/>
        <w:pBdr>
          <w:top w:val="single" w:sz="12" w:space="3" w:color="auto"/>
        </w:pBdr>
        <w:tabs>
          <w:tab w:val="clear" w:pos="600"/>
        </w:tabs>
        <w:overflowPunct/>
        <w:autoSpaceDE/>
        <w:autoSpaceDN/>
        <w:adjustRightInd/>
        <w:spacing w:before="240" w:after="180"/>
        <w:jc w:val="left"/>
        <w:textAlignment w:val="auto"/>
        <w:rPr>
          <w:rFonts w:eastAsiaTheme="minorEastAsia"/>
          <w:sz w:val="36"/>
        </w:rPr>
      </w:pPr>
      <w:bookmarkStart w:id="1064" w:name="_Toc107475353"/>
      <w:bookmarkStart w:id="1065" w:name="_Toc107419716"/>
      <w:bookmarkStart w:id="1066" w:name="_Toc107312132"/>
      <w:bookmarkStart w:id="1067" w:name="_Toc106783240"/>
      <w:bookmarkStart w:id="1068" w:name="_Toc90423036"/>
      <w:bookmarkStart w:id="1069" w:name="_Toc82622189"/>
      <w:bookmarkStart w:id="1070" w:name="_Toc74663646"/>
      <w:bookmarkStart w:id="1071" w:name="_Toc67917025"/>
      <w:bookmarkStart w:id="1072" w:name="_Toc61179723"/>
      <w:bookmarkStart w:id="1073" w:name="_Toc61179253"/>
      <w:bookmarkStart w:id="1074" w:name="_Toc53179005"/>
      <w:bookmarkStart w:id="1075" w:name="_Toc53178554"/>
      <w:bookmarkStart w:id="1076" w:name="_Toc45893848"/>
      <w:bookmarkStart w:id="1077" w:name="_Toc44712536"/>
      <w:bookmarkStart w:id="1078" w:name="_Toc37267929"/>
      <w:bookmarkStart w:id="1079" w:name="_Toc37260541"/>
      <w:bookmarkStart w:id="1080" w:name="_Toc36817615"/>
      <w:bookmarkStart w:id="1081" w:name="_Toc29812063"/>
      <w:bookmarkStart w:id="1082" w:name="_Toc21127854"/>
      <w:bookmarkStart w:id="1083" w:name="_Toc191118580"/>
      <w:bookmarkStart w:id="1084" w:name="_Toc39585307"/>
      <w:bookmarkStart w:id="1085" w:name="_Toc39586650"/>
      <w:r w:rsidRPr="00941C45">
        <w:rPr>
          <w:rFonts w:eastAsiaTheme="minorEastAsia"/>
          <w:sz w:val="36"/>
        </w:rPr>
        <w:lastRenderedPageBreak/>
        <w:t xml:space="preserve">Annex </w:t>
      </w:r>
      <w:r w:rsidR="008700E2">
        <w:rPr>
          <w:rFonts w:eastAsiaTheme="minorEastAsia" w:hint="eastAsia"/>
          <w:sz w:val="36"/>
          <w:lang w:eastAsia="zh-CN"/>
        </w:rPr>
        <w:t>A</w:t>
      </w:r>
      <w:r w:rsidRPr="00941C45">
        <w:rPr>
          <w:rFonts w:eastAsiaTheme="minorEastAsia"/>
          <w:sz w:val="36"/>
        </w:rPr>
        <w:t xml:space="preserve"> (informative):</w:t>
      </w:r>
      <w:r w:rsidRPr="00941C45">
        <w:rPr>
          <w:rFonts w:eastAsiaTheme="minorEastAsia"/>
          <w:sz w:val="36"/>
        </w:rPr>
        <w:br/>
        <w:t>Change history</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rsidR="00941C45" w:rsidRDefault="00941C45">
            <w:pPr>
              <w:pStyle w:val="TAL"/>
              <w:jc w:val="center"/>
              <w:rPr>
                <w:b/>
                <w:sz w:val="16"/>
              </w:rPr>
            </w:pPr>
            <w:r>
              <w:rPr>
                <w:b/>
              </w:rPr>
              <w:t>Change history</w:t>
            </w:r>
          </w:p>
        </w:tc>
      </w:tr>
      <w:tr w:rsidR="00941C45"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941C45" w:rsidRDefault="00941C45">
            <w:pPr>
              <w:pStyle w:val="TAL"/>
              <w:rPr>
                <w:b/>
                <w:sz w:val="16"/>
              </w:rPr>
            </w:pPr>
            <w:r>
              <w:rPr>
                <w:b/>
                <w:sz w:val="16"/>
              </w:rPr>
              <w:t>New version</w:t>
            </w:r>
          </w:p>
        </w:tc>
      </w:tr>
      <w:tr w:rsidR="00941C45"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rsidP="00941C45">
            <w:pPr>
              <w:pStyle w:val="TAC"/>
              <w:rPr>
                <w:sz w:val="16"/>
                <w:szCs w:val="16"/>
                <w:lang w:eastAsia="zh-CN"/>
              </w:rPr>
            </w:pPr>
            <w:r>
              <w:rPr>
                <w:sz w:val="16"/>
                <w:szCs w:val="16"/>
              </w:rPr>
              <w:t>R4-</w:t>
            </w:r>
            <w:del w:id="1086" w:author="Huawei" w:date="2025-02-22T12:10:00Z">
              <w:r w:rsidDel="00644D82">
                <w:rPr>
                  <w:rFonts w:hint="eastAsia"/>
                  <w:sz w:val="16"/>
                  <w:szCs w:val="16"/>
                  <w:lang w:eastAsia="zh-CN"/>
                </w:rPr>
                <w:delText>2</w:delText>
              </w:r>
              <w:r w:rsidR="00803083" w:rsidDel="00644D82">
                <w:rPr>
                  <w:sz w:val="16"/>
                  <w:szCs w:val="16"/>
                  <w:lang w:eastAsia="zh-CN"/>
                </w:rPr>
                <w:delText>5</w:delText>
              </w:r>
              <w:r w:rsidDel="00644D82">
                <w:rPr>
                  <w:rFonts w:hint="eastAsia"/>
                  <w:sz w:val="16"/>
                  <w:szCs w:val="16"/>
                  <w:lang w:eastAsia="zh-CN"/>
                </w:rPr>
                <w:delText>xxxxx</w:delText>
              </w:r>
            </w:del>
            <w:ins w:id="1087" w:author="Huawei" w:date="2025-02-22T12:10:00Z">
              <w:r w:rsidR="00644D82">
                <w:rPr>
                  <w:rFonts w:hint="eastAsia"/>
                  <w:sz w:val="16"/>
                  <w:szCs w:val="16"/>
                  <w:lang w:eastAsia="zh-CN"/>
                </w:rPr>
                <w:t>2</w:t>
              </w:r>
              <w:r w:rsidR="00644D82">
                <w:rPr>
                  <w:sz w:val="16"/>
                  <w:szCs w:val="16"/>
                  <w:lang w:eastAsia="zh-CN"/>
                </w:rPr>
                <w:t>5</w:t>
              </w:r>
              <w:r w:rsidR="00644D82">
                <w:rPr>
                  <w:sz w:val="16"/>
                  <w:szCs w:val="16"/>
                  <w:lang w:eastAsia="zh-CN"/>
                </w:rPr>
                <w:t>00148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941C45" w:rsidRDefault="00941C45">
            <w:pPr>
              <w:pStyle w:val="TAC"/>
              <w:rPr>
                <w:sz w:val="16"/>
                <w:szCs w:val="16"/>
              </w:rPr>
            </w:pPr>
            <w:r>
              <w:rPr>
                <w:sz w:val="16"/>
                <w:szCs w:val="16"/>
              </w:rPr>
              <w:t>0.0.1</w:t>
            </w:r>
          </w:p>
        </w:tc>
      </w:tr>
      <w:tr w:rsidR="00644D82"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ins w:id="1088" w:author="Huawei" w:date="2025-02-22T12:11:00Z">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ins w:id="1089" w:author="Huawei" w:date="2025-02-22T12:12:00Z">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ins w:id="1090" w:author="Huawei" w:date="2025-02-22T12:11:00Z">
              <w:r w:rsidRPr="00644D82">
                <w:rPr>
                  <w:sz w:val="16"/>
                  <w:szCs w:val="16"/>
                </w:rPr>
                <w:t>R4-2503018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rFonts w:cs="Arial"/>
                <w:snapToGrid w:val="0"/>
                <w:sz w:val="16"/>
                <w:szCs w:val="16"/>
              </w:rPr>
            </w:pPr>
            <w:ins w:id="1091" w:author="Huawei" w:date="2025-02-22T12:11:00Z">
              <w:r w:rsidRPr="00644D82">
                <w:rPr>
                  <w:rFonts w:cs="Arial"/>
                  <w:snapToGrid w:val="0"/>
                  <w:sz w:val="16"/>
                  <w:szCs w:val="16"/>
                </w:rPr>
                <w:t>TP for TR 38.793 CA_n40A-n41A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sz w:val="16"/>
                <w:szCs w:val="16"/>
              </w:rPr>
            </w:pPr>
          </w:p>
        </w:tc>
      </w:tr>
      <w:tr w:rsidR="00644D82" w:rsidTr="00A0081A">
        <w:trPr>
          <w:ins w:id="1092" w:author="Huawei" w:date="2025-02-22T12:11:00Z"/>
        </w:trPr>
        <w:tc>
          <w:tcPr>
            <w:tcW w:w="801"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ins w:id="1093" w:author="Huawei" w:date="2025-02-22T12:11:00Z"/>
                <w:sz w:val="16"/>
                <w:szCs w:val="16"/>
              </w:rPr>
            </w:pPr>
            <w:ins w:id="1094" w:author="Huawei" w:date="2025-02-22T12:11:00Z">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ins>
          </w:p>
        </w:tc>
        <w:tc>
          <w:tcPr>
            <w:tcW w:w="127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ins w:id="1095" w:author="Huawei" w:date="2025-02-22T12:11:00Z"/>
                <w:sz w:val="16"/>
                <w:szCs w:val="16"/>
              </w:rPr>
            </w:pPr>
            <w:ins w:id="1096" w:author="Huawei" w:date="2025-02-22T12:12:00Z">
              <w:r>
                <w:rPr>
                  <w:sz w:val="16"/>
                  <w:szCs w:val="16"/>
                </w:rPr>
                <w:t>RAN4#</w:t>
              </w:r>
              <w:r>
                <w:rPr>
                  <w:rFonts w:hint="eastAsia"/>
                  <w:sz w:val="16"/>
                  <w:szCs w:val="16"/>
                  <w:lang w:eastAsia="zh-CN"/>
                </w:rPr>
                <w:t>1</w:t>
              </w:r>
              <w:r>
                <w:rPr>
                  <w:sz w:val="16"/>
                  <w:szCs w:val="16"/>
                  <w:lang w:eastAsia="zh-CN"/>
                </w:rPr>
                <w:t>1</w:t>
              </w:r>
              <w:r>
                <w:rPr>
                  <w:sz w:val="16"/>
                  <w:szCs w:val="16"/>
                  <w:lang w:eastAsia="zh-CN"/>
                </w:rPr>
                <w:t>4bis</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rsidR="00644D82" w:rsidRPr="00644D82" w:rsidRDefault="00644D82" w:rsidP="00644D82">
            <w:pPr>
              <w:pStyle w:val="TAC"/>
              <w:rPr>
                <w:ins w:id="1097" w:author="Huawei" w:date="2025-02-22T12:11:00Z"/>
                <w:rFonts w:hint="eastAsia"/>
                <w:sz w:val="16"/>
                <w:szCs w:val="16"/>
                <w:lang w:eastAsia="zh-CN"/>
              </w:rPr>
            </w:pPr>
            <w:ins w:id="1098" w:author="Huawei" w:date="2025-02-22T12:12:00Z">
              <w:r>
                <w:rPr>
                  <w:rFonts w:hint="eastAsia"/>
                  <w:sz w:val="16"/>
                  <w:szCs w:val="16"/>
                  <w:lang w:eastAsia="zh-CN"/>
                </w:rPr>
                <w:t>R</w:t>
              </w:r>
              <w:r>
                <w:rPr>
                  <w:sz w:val="16"/>
                  <w:szCs w:val="16"/>
                  <w:lang w:eastAsia="zh-CN"/>
                </w:rPr>
                <w:t>4-250xxxx</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L"/>
              <w:rPr>
                <w:ins w:id="1099" w:author="Huawei" w:date="2025-02-22T12:1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R"/>
              <w:jc w:val="center"/>
              <w:rPr>
                <w:ins w:id="1100" w:author="Huawei" w:date="2025-02-22T12: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4D82" w:rsidRDefault="00644D82" w:rsidP="00644D82">
            <w:pPr>
              <w:pStyle w:val="TAC"/>
              <w:rPr>
                <w:ins w:id="1101" w:author="Huawei" w:date="2025-02-22T12:11:00Z"/>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rsidR="00644D82" w:rsidRPr="00644D82" w:rsidRDefault="00644D82" w:rsidP="00644D82">
            <w:pPr>
              <w:pStyle w:val="TAL"/>
              <w:rPr>
                <w:ins w:id="1102" w:author="Huawei" w:date="2025-02-22T12:11:00Z"/>
                <w:rFonts w:cs="Arial" w:hint="eastAsia"/>
                <w:snapToGrid w:val="0"/>
                <w:sz w:val="16"/>
                <w:szCs w:val="16"/>
                <w:lang w:eastAsia="zh-CN"/>
              </w:rPr>
            </w:pPr>
            <w:ins w:id="1103" w:author="Huawei" w:date="2025-02-22T12:12:00Z">
              <w:r>
                <w:rPr>
                  <w:rFonts w:cs="Arial" w:hint="eastAsia"/>
                  <w:snapToGrid w:val="0"/>
                  <w:sz w:val="16"/>
                  <w:szCs w:val="16"/>
                  <w:lang w:eastAsia="zh-CN"/>
                </w:rPr>
                <w:t>T</w:t>
              </w:r>
              <w:r>
                <w:rPr>
                  <w:rFonts w:cs="Arial"/>
                  <w:snapToGrid w:val="0"/>
                  <w:sz w:val="16"/>
                  <w:szCs w:val="16"/>
                  <w:lang w:eastAsia="zh-CN"/>
                </w:rPr>
                <w:t>R v0.1.0</w:t>
              </w:r>
            </w:ins>
            <w:bookmarkStart w:id="1104" w:name="_GoBack"/>
            <w:bookmarkEnd w:id="1104"/>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4D82" w:rsidRDefault="00644D82" w:rsidP="00644D82">
            <w:pPr>
              <w:pStyle w:val="TAC"/>
              <w:rPr>
                <w:ins w:id="1105" w:author="Huawei" w:date="2025-02-22T12:11:00Z"/>
                <w:sz w:val="16"/>
                <w:szCs w:val="16"/>
              </w:rPr>
            </w:pPr>
          </w:p>
        </w:tc>
      </w:tr>
      <w:bookmarkEnd w:id="137"/>
      <w:bookmarkEnd w:id="1084"/>
      <w:bookmarkEnd w:id="1085"/>
    </w:tbl>
    <w:p w:rsidR="002F13B0" w:rsidRPr="000161F2" w:rsidRDefault="002F13B0" w:rsidP="004445FE">
      <w:pPr>
        <w:spacing w:before="0" w:after="120"/>
        <w:jc w:val="left"/>
        <w:rPr>
          <w:lang w:val="en-US"/>
        </w:rPr>
      </w:pPr>
    </w:p>
    <w:sectPr w:rsidR="002F13B0" w:rsidRPr="000161F2" w:rsidSect="009A676D">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B1B" w:rsidRDefault="002B0B1B" w:rsidP="0095591C">
      <w:pPr>
        <w:spacing w:after="60"/>
        <w:ind w:left="210"/>
      </w:pPr>
      <w:r>
        <w:separator/>
      </w:r>
    </w:p>
  </w:endnote>
  <w:endnote w:type="continuationSeparator" w:id="0">
    <w:p w:rsidR="002B0B1B" w:rsidRDefault="002B0B1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B1B" w:rsidRDefault="002B0B1B" w:rsidP="0095591C">
      <w:pPr>
        <w:spacing w:after="60"/>
        <w:ind w:left="210"/>
      </w:pPr>
      <w:r>
        <w:separator/>
      </w:r>
    </w:p>
  </w:footnote>
  <w:footnote w:type="continuationSeparator" w:id="0">
    <w:p w:rsidR="002B0B1B" w:rsidRDefault="002B0B1B"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7"/>
  </w:num>
  <w:num w:numId="6">
    <w:abstractNumId w:val="24"/>
  </w:num>
  <w:num w:numId="7">
    <w:abstractNumId w:val="3"/>
  </w:num>
  <w:num w:numId="8">
    <w:abstractNumId w:val="17"/>
  </w:num>
  <w:num w:numId="9">
    <w:abstractNumId w:val="9"/>
  </w:num>
  <w:num w:numId="10">
    <w:abstractNumId w:val="22"/>
  </w:num>
  <w:num w:numId="11">
    <w:abstractNumId w:val="25"/>
  </w:num>
  <w:num w:numId="12">
    <w:abstractNumId w:val="26"/>
  </w:num>
  <w:num w:numId="13">
    <w:abstractNumId w:val="11"/>
  </w:num>
  <w:num w:numId="14">
    <w:abstractNumId w:val="13"/>
  </w:num>
  <w:num w:numId="15">
    <w:abstractNumId w:val="8"/>
  </w:num>
  <w:num w:numId="16">
    <w:abstractNumId w:val="20"/>
  </w:num>
  <w:num w:numId="17">
    <w:abstractNumId w:val="0"/>
  </w:num>
  <w:num w:numId="18">
    <w:abstractNumId w:val="21"/>
  </w:num>
  <w:num w:numId="19">
    <w:abstractNumId w:val="18"/>
  </w:num>
  <w:num w:numId="20">
    <w:abstractNumId w:val="10"/>
  </w:num>
  <w:num w:numId="21">
    <w:abstractNumId w:val="1"/>
  </w:num>
  <w:num w:numId="22">
    <w:abstractNumId w:val="15"/>
  </w:num>
  <w:num w:numId="23">
    <w:abstractNumId w:val="5"/>
  </w:num>
  <w:num w:numId="24">
    <w:abstractNumId w:val="12"/>
  </w:num>
  <w:num w:numId="25">
    <w:abstractNumId w:val="14"/>
  </w:num>
  <w:num w:numId="26">
    <w:abstractNumId w:val="23"/>
  </w:num>
  <w:num w:numId="2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4D82"/>
    <w:rsid w:val="0064515C"/>
    <w:rsid w:val="00645BBE"/>
    <w:rsid w:val="00645D98"/>
    <w:rsid w:val="006462E0"/>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0A9EC3B"/>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7">
    <w:name w:val="footer"/>
    <w:aliases w:val="footer odd,footer,fo,pie de página"/>
    <w:basedOn w:val="a5"/>
    <w:link w:val="a8"/>
    <w:uiPriority w:val="99"/>
    <w:pPr>
      <w:jc w:val="center"/>
    </w:pPr>
    <w:rPr>
      <w:i/>
    </w:rPr>
  </w:style>
  <w:style w:type="character" w:customStyle="1" w:styleId="a8">
    <w:name w:val="页脚 字符"/>
    <w:aliases w:val="footer odd 字符,footer 字符,fo 字符,pie de página 字符"/>
    <w:link w:val="a7"/>
    <w:uiPriority w:val="99"/>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uiPriority w:val="99"/>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uiPriority w:val="99"/>
    <w:pPr>
      <w:ind w:left="851"/>
    </w:pPr>
  </w:style>
  <w:style w:type="paragraph" w:styleId="ac">
    <w:name w:val="List Number"/>
    <w:basedOn w:val="ad"/>
    <w:uiPriority w:val="99"/>
  </w:style>
  <w:style w:type="paragraph" w:styleId="ad">
    <w:name w:val="List"/>
    <w:basedOn w:val="a1"/>
    <w:link w:val="ae"/>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uiPriority w:val="99"/>
    <w:pPr>
      <w:ind w:left="851"/>
    </w:pPr>
  </w:style>
  <w:style w:type="paragraph" w:styleId="af0">
    <w:name w:val="List Bullet"/>
    <w:basedOn w:val="ad"/>
    <w:link w:val="af1"/>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2"/>
    <w:uiPriority w:val="99"/>
    <w:pPr>
      <w:ind w:left="1135"/>
    </w:pPr>
  </w:style>
  <w:style w:type="paragraph" w:styleId="25">
    <w:name w:val="List 2"/>
    <w:basedOn w:val="ad"/>
    <w:link w:val="26"/>
    <w:uiPriority w:val="99"/>
    <w:pPr>
      <w:ind w:left="851"/>
    </w:pPr>
  </w:style>
  <w:style w:type="paragraph" w:styleId="33">
    <w:name w:val="List 3"/>
    <w:basedOn w:val="25"/>
    <w:uiPriority w:val="99"/>
    <w:pPr>
      <w:ind w:left="1135"/>
    </w:pPr>
  </w:style>
  <w:style w:type="paragraph" w:styleId="41">
    <w:name w:val="List 4"/>
    <w:basedOn w:val="33"/>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R4_bullets,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uiPriority w:val="99"/>
    <w:rsid w:val="006A1885"/>
    <w:pPr>
      <w:jc w:val="left"/>
    </w:pPr>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uiPriority w:val="99"/>
    <w:rsid w:val="00F705E1"/>
    <w:rPr>
      <w:rFonts w:ascii="Arial" w:hAnsi="Arial"/>
      <w:sz w:val="32"/>
      <w:lang w:val="en-GB" w:eastAsia="en-US"/>
    </w:rPr>
  </w:style>
  <w:style w:type="character" w:customStyle="1" w:styleId="90">
    <w:name w:val="标题 9 字符"/>
    <w:aliases w:val="Figure Heading 字符,FH 字符"/>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0BDF3-7390-4F55-AB53-FD5423451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12</Pages>
  <Words>2718</Words>
  <Characters>15496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14</cp:revision>
  <cp:lastPrinted>2007-04-24T00:59:00Z</cp:lastPrinted>
  <dcterms:created xsi:type="dcterms:W3CDTF">2025-01-22T03:04:00Z</dcterms:created>
  <dcterms:modified xsi:type="dcterms:W3CDTF">2025-02-22T04:12:00Z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